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C614A" w14:textId="5BABC04D" w:rsidR="00960C32" w:rsidRPr="00143EEA" w:rsidRDefault="00960C32" w:rsidP="00960C3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6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4C5646">
        <w:rPr>
          <w:rFonts w:cs="Arial" w:hint="eastAsia"/>
          <w:b/>
          <w:bCs/>
          <w:color w:val="000000"/>
          <w:sz w:val="28"/>
          <w:szCs w:val="28"/>
          <w:lang w:eastAsia="zh-CN"/>
        </w:rPr>
        <w:t>247444</w:t>
      </w:r>
    </w:p>
    <w:p w14:paraId="48ECFE5E" w14:textId="77777777" w:rsidR="00960C32" w:rsidRDefault="00960C32" w:rsidP="00960C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Pr="00BC6D23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00292509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70E4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</w:t>
      </w:r>
      <w:r w:rsidR="00711F3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split architecture related issues</w:t>
      </w:r>
      <w:r w:rsidR="0010764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for Rel18 use cases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6263F3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0AC47184" w14:textId="6996407B" w:rsidR="00CE5C52" w:rsidRDefault="00F87D95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discuss </w:t>
      </w:r>
      <w:r w:rsidR="00BC70E4">
        <w:rPr>
          <w:rFonts w:eastAsiaTheme="minorEastAsia"/>
          <w:lang w:eastAsia="zh-CN"/>
        </w:rPr>
        <w:t>use case related to</w:t>
      </w:r>
      <w:r w:rsidR="004C5C4C">
        <w:rPr>
          <w:rFonts w:eastAsiaTheme="minorEastAsia"/>
          <w:lang w:eastAsia="zh-CN"/>
        </w:rPr>
        <w:t xml:space="preserve"> </w:t>
      </w:r>
      <w:r w:rsidR="00107644">
        <w:rPr>
          <w:rFonts w:eastAsiaTheme="minorEastAsia" w:hint="eastAsia"/>
          <w:lang w:eastAsia="zh-CN"/>
        </w:rPr>
        <w:t>split architecture related issues concerning Rel18 use cases.</w:t>
      </w:r>
      <w:r w:rsidR="004C5C4C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508" w14:paraId="50FAC7AD" w14:textId="77777777" w:rsidTr="00941055">
        <w:tc>
          <w:tcPr>
            <w:tcW w:w="9855" w:type="dxa"/>
          </w:tcPr>
          <w:p w14:paraId="0CEA9845" w14:textId="77777777" w:rsidR="00820508" w:rsidRPr="0006366F" w:rsidRDefault="00820508" w:rsidP="00941055">
            <w:pPr>
              <w:pStyle w:val="Heading2"/>
              <w:rPr>
                <w:sz w:val="30"/>
                <w:szCs w:val="18"/>
                <w:lang w:eastAsia="en-US"/>
              </w:rPr>
            </w:pPr>
            <w:bookmarkStart w:id="0" w:name="_Toc175845751"/>
            <w:r w:rsidRPr="0006366F">
              <w:rPr>
                <w:sz w:val="30"/>
                <w:szCs w:val="18"/>
              </w:rPr>
              <w:t>5.2</w:t>
            </w:r>
            <w:r w:rsidRPr="0006366F">
              <w:rPr>
                <w:sz w:val="30"/>
                <w:szCs w:val="18"/>
              </w:rPr>
              <w:tab/>
              <w:t>Split architecture support for Rel-18 use cases</w:t>
            </w:r>
            <w:bookmarkEnd w:id="0"/>
          </w:p>
          <w:p w14:paraId="1EE04CCF" w14:textId="77777777" w:rsidR="00820508" w:rsidRPr="0006366F" w:rsidRDefault="00820508" w:rsidP="00941055">
            <w:pPr>
              <w:pStyle w:val="Heading3"/>
              <w:rPr>
                <w:sz w:val="26"/>
                <w:szCs w:val="18"/>
                <w:lang w:eastAsia="zh-CN"/>
              </w:rPr>
            </w:pPr>
            <w:bookmarkStart w:id="1" w:name="_Toc172728619"/>
            <w:bookmarkStart w:id="2" w:name="_Toc172729093"/>
            <w:bookmarkStart w:id="3" w:name="_Toc172729191"/>
            <w:bookmarkStart w:id="4" w:name="_Toc175752477"/>
            <w:bookmarkStart w:id="5" w:name="_Toc175845752"/>
            <w:r w:rsidRPr="0006366F">
              <w:rPr>
                <w:sz w:val="26"/>
                <w:szCs w:val="18"/>
                <w:lang w:eastAsia="zh-CN"/>
              </w:rPr>
              <w:t>5.2.1</w:t>
            </w:r>
            <w:r w:rsidRPr="0006366F">
              <w:rPr>
                <w:sz w:val="26"/>
                <w:szCs w:val="18"/>
                <w:lang w:eastAsia="zh-CN"/>
              </w:rPr>
              <w:tab/>
              <w:t>Use case description</w:t>
            </w:r>
            <w:bookmarkEnd w:id="1"/>
            <w:bookmarkEnd w:id="2"/>
            <w:bookmarkEnd w:id="3"/>
            <w:bookmarkEnd w:id="4"/>
            <w:bookmarkEnd w:id="5"/>
          </w:p>
          <w:p w14:paraId="1DEF6E74" w14:textId="77777777" w:rsidR="00820508" w:rsidRPr="0006366F" w:rsidRDefault="00820508" w:rsidP="0094105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6366F">
              <w:rPr>
                <w:rFonts w:eastAsiaTheme="minorEastAsia"/>
                <w:sz w:val="18"/>
                <w:szCs w:val="18"/>
                <w:lang w:eastAsia="zh-CN"/>
              </w:rPr>
              <w:t xml:space="preserve">The split architecture should be enhanced to support the Rel-18 use cases, </w:t>
            </w:r>
            <w:proofErr w:type="spellStart"/>
            <w:r w:rsidRPr="0006366F">
              <w:rPr>
                <w:rFonts w:eastAsiaTheme="minorEastAsia"/>
                <w:sz w:val="18"/>
                <w:szCs w:val="18"/>
                <w:lang w:eastAsia="zh-CN"/>
              </w:rPr>
              <w:t>e.g</w:t>
            </w:r>
            <w:proofErr w:type="spellEnd"/>
            <w:r w:rsidRPr="0006366F">
              <w:rPr>
                <w:rFonts w:eastAsiaTheme="minorEastAsia"/>
                <w:sz w:val="18"/>
                <w:szCs w:val="18"/>
                <w:lang w:eastAsia="zh-CN"/>
              </w:rPr>
              <w:t>, Load Balancing, Energy Saving, and Mobility Optimization.</w:t>
            </w:r>
          </w:p>
          <w:p w14:paraId="056D1609" w14:textId="77777777" w:rsidR="00820508" w:rsidRPr="0006366F" w:rsidRDefault="00820508" w:rsidP="0094105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6366F">
              <w:rPr>
                <w:rFonts w:eastAsiaTheme="minorEastAsia"/>
                <w:sz w:val="18"/>
                <w:szCs w:val="18"/>
                <w:lang w:eastAsia="zh-CN"/>
              </w:rPr>
              <w:t>In case of CU-DU architecture, the following solutions are possible:</w:t>
            </w:r>
          </w:p>
          <w:p w14:paraId="44F30C18" w14:textId="77777777" w:rsidR="00820508" w:rsidRPr="0006366F" w:rsidRDefault="00820508" w:rsidP="00941055">
            <w:pPr>
              <w:pStyle w:val="B1"/>
              <w:rPr>
                <w:rFonts w:eastAsia="宋体"/>
                <w:sz w:val="18"/>
                <w:szCs w:val="18"/>
                <w:lang w:eastAsia="ko-KR"/>
              </w:rPr>
            </w:pPr>
            <w:r w:rsidRPr="0006366F">
              <w:rPr>
                <w:sz w:val="18"/>
                <w:szCs w:val="18"/>
                <w:lang w:eastAsia="ko-KR"/>
              </w:rPr>
              <w:t>-</w:t>
            </w:r>
            <w:r w:rsidRPr="0006366F">
              <w:rPr>
                <w:sz w:val="18"/>
                <w:szCs w:val="18"/>
                <w:lang w:eastAsia="ko-KR"/>
              </w:rPr>
              <w:tab/>
              <w:t xml:space="preserve">AI/ML Model Training is located in the OAM and AI/ML Model Inference is located in the </w:t>
            </w:r>
            <w:proofErr w:type="spellStart"/>
            <w:r w:rsidRPr="0006366F">
              <w:rPr>
                <w:sz w:val="18"/>
                <w:szCs w:val="18"/>
                <w:lang w:eastAsia="ko-KR"/>
              </w:rPr>
              <w:t>gNB</w:t>
            </w:r>
            <w:proofErr w:type="spellEnd"/>
            <w:r w:rsidRPr="0006366F">
              <w:rPr>
                <w:sz w:val="18"/>
                <w:szCs w:val="18"/>
                <w:lang w:eastAsia="ko-KR"/>
              </w:rPr>
              <w:t>-CU(-CP);</w:t>
            </w:r>
          </w:p>
          <w:p w14:paraId="3B23D0BB" w14:textId="77777777" w:rsidR="00820508" w:rsidRPr="0006366F" w:rsidRDefault="00820508" w:rsidP="00941055">
            <w:pPr>
              <w:pStyle w:val="B1"/>
              <w:rPr>
                <w:rFonts w:eastAsia="Malgun Gothic"/>
                <w:sz w:val="18"/>
                <w:szCs w:val="18"/>
                <w:lang w:eastAsia="ko-KR"/>
              </w:rPr>
            </w:pPr>
            <w:r w:rsidRPr="0006366F">
              <w:rPr>
                <w:sz w:val="18"/>
                <w:szCs w:val="18"/>
                <w:lang w:eastAsia="ko-KR"/>
              </w:rPr>
              <w:t>-</w:t>
            </w:r>
            <w:r w:rsidRPr="0006366F">
              <w:rPr>
                <w:sz w:val="18"/>
                <w:szCs w:val="18"/>
                <w:lang w:eastAsia="ko-KR"/>
              </w:rPr>
              <w:tab/>
              <w:t xml:space="preserve">AI/ML Model Training and Model Inference are both located in the </w:t>
            </w:r>
            <w:proofErr w:type="spellStart"/>
            <w:r w:rsidRPr="0006366F">
              <w:rPr>
                <w:sz w:val="18"/>
                <w:szCs w:val="18"/>
                <w:lang w:eastAsia="ko-KR"/>
              </w:rPr>
              <w:t>gNB</w:t>
            </w:r>
            <w:proofErr w:type="spellEnd"/>
            <w:r w:rsidRPr="0006366F">
              <w:rPr>
                <w:sz w:val="18"/>
                <w:szCs w:val="18"/>
                <w:lang w:eastAsia="ko-KR"/>
              </w:rPr>
              <w:t>-CU(-CP).</w:t>
            </w:r>
          </w:p>
          <w:p w14:paraId="680B71DE" w14:textId="77777777" w:rsidR="00820508" w:rsidRPr="0006366F" w:rsidRDefault="00820508" w:rsidP="00941055">
            <w:pPr>
              <w:pStyle w:val="Heading3"/>
              <w:rPr>
                <w:rFonts w:eastAsia="宋体"/>
                <w:sz w:val="26"/>
                <w:szCs w:val="18"/>
                <w:lang w:eastAsia="zh-CN"/>
              </w:rPr>
            </w:pPr>
            <w:bookmarkStart w:id="6" w:name="_Toc172728620"/>
            <w:bookmarkStart w:id="7" w:name="_Toc172729094"/>
            <w:bookmarkStart w:id="8" w:name="_Toc172729192"/>
            <w:bookmarkStart w:id="9" w:name="_Toc175752478"/>
            <w:bookmarkStart w:id="10" w:name="_Toc175845753"/>
            <w:r w:rsidRPr="0006366F">
              <w:rPr>
                <w:sz w:val="26"/>
                <w:szCs w:val="18"/>
                <w:lang w:eastAsia="zh-CN"/>
              </w:rPr>
              <w:t>5.2.2</w:t>
            </w:r>
            <w:r w:rsidRPr="0006366F">
              <w:rPr>
                <w:sz w:val="26"/>
                <w:szCs w:val="18"/>
                <w:lang w:eastAsia="zh-CN"/>
              </w:rPr>
              <w:tab/>
              <w:t>Potential Standard impacts</w:t>
            </w:r>
            <w:bookmarkEnd w:id="6"/>
            <w:bookmarkEnd w:id="7"/>
            <w:bookmarkEnd w:id="8"/>
            <w:bookmarkEnd w:id="9"/>
            <w:bookmarkEnd w:id="10"/>
          </w:p>
          <w:p w14:paraId="1A1C4CFC" w14:textId="77777777" w:rsidR="00820508" w:rsidRPr="0006366F" w:rsidRDefault="00820508" w:rsidP="00941055">
            <w:pPr>
              <w:rPr>
                <w:sz w:val="18"/>
                <w:szCs w:val="18"/>
                <w:lang w:eastAsia="zh-CN"/>
              </w:rPr>
            </w:pPr>
            <w:r w:rsidRPr="0006366F">
              <w:rPr>
                <w:sz w:val="18"/>
                <w:szCs w:val="18"/>
                <w:lang w:eastAsia="zh-CN"/>
              </w:rPr>
              <w:t>The following standard impacts are listed for subsequent Rel-19 normative work compared with what was specified during Rel-18:</w:t>
            </w:r>
          </w:p>
          <w:p w14:paraId="4AC21246" w14:textId="77777777" w:rsidR="00820508" w:rsidRPr="0006366F" w:rsidRDefault="00820508" w:rsidP="00941055">
            <w:pPr>
              <w:pStyle w:val="B1"/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</w:pPr>
            <w:r w:rsidRPr="0006366F">
              <w:rPr>
                <w:sz w:val="18"/>
                <w:szCs w:val="18"/>
                <w:highlight w:val="green"/>
                <w:lang w:eastAsia="ko-KR"/>
              </w:rPr>
              <w:t>-</w:t>
            </w:r>
            <w:r w:rsidRPr="0006366F">
              <w:rPr>
                <w:sz w:val="18"/>
                <w:szCs w:val="18"/>
                <w:highlight w:val="green"/>
                <w:lang w:eastAsia="ko-KR"/>
              </w:rPr>
              <w:tab/>
              <w:t xml:space="preserve">The details of </w:t>
            </w:r>
            <w:proofErr w:type="spellStart"/>
            <w:r w:rsidRPr="0006366F">
              <w:rPr>
                <w:sz w:val="18"/>
                <w:szCs w:val="18"/>
                <w:highlight w:val="green"/>
                <w:lang w:eastAsia="ko-KR"/>
              </w:rPr>
              <w:t>signaling</w:t>
            </w:r>
            <w:proofErr w:type="spellEnd"/>
            <w:r w:rsidRPr="0006366F">
              <w:rPr>
                <w:sz w:val="18"/>
                <w:szCs w:val="18"/>
                <w:highlight w:val="green"/>
                <w:lang w:eastAsia="ko-KR"/>
              </w:rPr>
              <w:t xml:space="preserve"> measured UE performance metrics from </w:t>
            </w:r>
            <w:proofErr w:type="spellStart"/>
            <w:r w:rsidRPr="0006366F">
              <w:rPr>
                <w:sz w:val="18"/>
                <w:szCs w:val="18"/>
                <w:highlight w:val="green"/>
                <w:lang w:eastAsia="ko-KR"/>
              </w:rPr>
              <w:t>gNB</w:t>
            </w:r>
            <w:proofErr w:type="spellEnd"/>
            <w:r w:rsidRPr="0006366F">
              <w:rPr>
                <w:sz w:val="18"/>
                <w:szCs w:val="18"/>
                <w:highlight w:val="green"/>
                <w:lang w:eastAsia="ko-KR"/>
              </w:rPr>
              <w:t xml:space="preserve">-DU to </w:t>
            </w:r>
            <w:proofErr w:type="spellStart"/>
            <w:r w:rsidRPr="0006366F">
              <w:rPr>
                <w:sz w:val="18"/>
                <w:szCs w:val="18"/>
                <w:highlight w:val="green"/>
                <w:lang w:eastAsia="ko-KR"/>
              </w:rPr>
              <w:t>gNB</w:t>
            </w:r>
            <w:proofErr w:type="spellEnd"/>
            <w:r w:rsidRPr="0006366F">
              <w:rPr>
                <w:sz w:val="18"/>
                <w:szCs w:val="18"/>
                <w:highlight w:val="green"/>
                <w:lang w:eastAsia="ko-KR"/>
              </w:rPr>
              <w:t xml:space="preserve">-CU-CP and/or from </w:t>
            </w:r>
            <w:proofErr w:type="spellStart"/>
            <w:r w:rsidRPr="0006366F">
              <w:rPr>
                <w:sz w:val="18"/>
                <w:szCs w:val="18"/>
                <w:highlight w:val="green"/>
                <w:lang w:eastAsia="ko-KR"/>
              </w:rPr>
              <w:t>gNB</w:t>
            </w:r>
            <w:proofErr w:type="spellEnd"/>
            <w:r w:rsidRPr="0006366F">
              <w:rPr>
                <w:sz w:val="18"/>
                <w:szCs w:val="18"/>
                <w:highlight w:val="green"/>
                <w:lang w:eastAsia="ko-KR"/>
              </w:rPr>
              <w:t>-CU-</w:t>
            </w:r>
            <w:r w:rsidRPr="0006366F">
              <w:rPr>
                <w:sz w:val="18"/>
                <w:szCs w:val="18"/>
                <w:highlight w:val="green"/>
                <w:lang w:eastAsia="zh-CN"/>
              </w:rPr>
              <w:t xml:space="preserve">UP to </w:t>
            </w:r>
            <w:proofErr w:type="spellStart"/>
            <w:r w:rsidRPr="0006366F"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  <w:t>gNB</w:t>
            </w:r>
            <w:proofErr w:type="spellEnd"/>
            <w:r w:rsidRPr="0006366F"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  <w:t>-</w:t>
            </w:r>
            <w:r w:rsidRPr="0006366F">
              <w:rPr>
                <w:sz w:val="18"/>
                <w:szCs w:val="18"/>
                <w:highlight w:val="green"/>
                <w:lang w:eastAsia="zh-CN"/>
              </w:rPr>
              <w:t>CU-CP need further discussion during normative phase.</w:t>
            </w:r>
          </w:p>
          <w:p w14:paraId="1243E026" w14:textId="77777777" w:rsidR="00820508" w:rsidRPr="00D20667" w:rsidRDefault="00820508" w:rsidP="00941055">
            <w:pPr>
              <w:pStyle w:val="B1"/>
              <w:rPr>
                <w:rFonts w:eastAsiaTheme="minorEastAsia"/>
                <w:sz w:val="18"/>
                <w:szCs w:val="18"/>
                <w:lang w:eastAsia="zh-CN"/>
              </w:rPr>
            </w:pPr>
            <w:r w:rsidRPr="0006366F"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  <w:t>-</w:t>
            </w:r>
            <w:r w:rsidRPr="0006366F"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  <w:tab/>
              <w:t xml:space="preserve">Measured Energy Cost from </w:t>
            </w:r>
            <w:proofErr w:type="spellStart"/>
            <w:r w:rsidRPr="0006366F"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  <w:t>gNB</w:t>
            </w:r>
            <w:proofErr w:type="spellEnd"/>
            <w:r w:rsidRPr="0006366F"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  <w:t>-</w:t>
            </w:r>
            <w:r w:rsidRPr="0006366F">
              <w:rPr>
                <w:sz w:val="18"/>
                <w:szCs w:val="18"/>
                <w:highlight w:val="green"/>
                <w:lang w:eastAsia="zh-CN"/>
              </w:rPr>
              <w:t xml:space="preserve">DU to </w:t>
            </w:r>
            <w:proofErr w:type="spellStart"/>
            <w:r w:rsidRPr="0006366F"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  <w:t>gNB</w:t>
            </w:r>
            <w:proofErr w:type="spellEnd"/>
            <w:r w:rsidRPr="0006366F">
              <w:rPr>
                <w:rFonts w:eastAsiaTheme="minorEastAsia"/>
                <w:sz w:val="18"/>
                <w:szCs w:val="18"/>
                <w:highlight w:val="green"/>
                <w:lang w:eastAsia="zh-CN"/>
              </w:rPr>
              <w:t>-</w:t>
            </w:r>
            <w:r w:rsidRPr="0006366F">
              <w:rPr>
                <w:sz w:val="18"/>
                <w:szCs w:val="18"/>
                <w:highlight w:val="green"/>
                <w:lang w:eastAsia="zh-CN"/>
              </w:rPr>
              <w:t>CU.</w:t>
            </w:r>
          </w:p>
        </w:tc>
      </w:tr>
    </w:tbl>
    <w:p w14:paraId="3FCB28B1" w14:textId="77777777" w:rsidR="00820508" w:rsidRDefault="00820508" w:rsidP="00820508">
      <w:pPr>
        <w:rPr>
          <w:rFonts w:eastAsiaTheme="minorEastAsia"/>
          <w:lang w:eastAsia="zh-CN"/>
        </w:rPr>
      </w:pPr>
    </w:p>
    <w:p w14:paraId="4F0F1B8E" w14:textId="6A1DD5AA" w:rsidR="00820508" w:rsidRPr="00F87D95" w:rsidRDefault="00820508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concluded from the study item phase and captured in TR38.743 that the split architecture enhancement in Rel19 will consider only two aspects, UE performance measurement and Measured Energy Cost. </w:t>
      </w:r>
    </w:p>
    <w:p w14:paraId="1BA001A0" w14:textId="5E26F119" w:rsidR="00265F85" w:rsidRDefault="005F6015" w:rsidP="006263F3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6F5931D9" w14:textId="54984869" w:rsidR="00820508" w:rsidRDefault="002E6116" w:rsidP="002E6116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UE performance measurement</w:t>
      </w:r>
    </w:p>
    <w:p w14:paraId="2257FC6C" w14:textId="159AD139" w:rsidR="00820508" w:rsidRDefault="00820508" w:rsidP="008205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</w:t>
      </w:r>
      <w:r w:rsidRPr="001F49E3">
        <w:rPr>
          <w:rFonts w:eastAsiaTheme="minorEastAsia" w:hint="eastAsia"/>
          <w:i/>
          <w:iCs/>
          <w:lang w:eastAsia="zh-CN"/>
        </w:rPr>
        <w:t>UE performance</w:t>
      </w:r>
      <w:r>
        <w:rPr>
          <w:rFonts w:eastAsiaTheme="minorEastAsia" w:hint="eastAsia"/>
          <w:lang w:eastAsia="zh-CN"/>
        </w:rPr>
        <w:t xml:space="preserve"> IE consists of average UE throughput DL, average UE throughput UL, average packet delay, and average packet loss DL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508" w14:paraId="18389907" w14:textId="77777777" w:rsidTr="00941055">
        <w:tc>
          <w:tcPr>
            <w:tcW w:w="9855" w:type="dxa"/>
          </w:tcPr>
          <w:p w14:paraId="247B72FC" w14:textId="77777777" w:rsidR="00820508" w:rsidRDefault="00820508" w:rsidP="00941055">
            <w:pPr>
              <w:pStyle w:val="Heading4"/>
              <w:rPr>
                <w:lang w:eastAsia="ko-KR"/>
              </w:rPr>
            </w:pPr>
            <w:bookmarkStart w:id="11" w:name="_Toc170756171"/>
            <w:r>
              <w:lastRenderedPageBreak/>
              <w:t>9.2.3.179</w:t>
            </w:r>
            <w:r>
              <w:tab/>
              <w:t>UE Performance</w:t>
            </w:r>
            <w:bookmarkEnd w:id="11"/>
          </w:p>
          <w:p w14:paraId="2EF6E66B" w14:textId="77777777" w:rsidR="00820508" w:rsidRDefault="00820508" w:rsidP="00941055">
            <w:r>
              <w:t>This IE indicates the UE performance measurements metrics.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51"/>
              <w:gridCol w:w="1077"/>
              <w:gridCol w:w="1077"/>
              <w:gridCol w:w="2234"/>
              <w:gridCol w:w="2881"/>
            </w:tblGrid>
            <w:tr w:rsidR="00820508" w14:paraId="26B7ECF4" w14:textId="77777777" w:rsidTr="00941055">
              <w:trPr>
                <w:cantSplit/>
                <w:tblHeader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F26B8A" w14:textId="77777777" w:rsidR="00820508" w:rsidRDefault="00820508" w:rsidP="00941055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IE/Group Name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1470B6" w14:textId="77777777" w:rsidR="00820508" w:rsidRDefault="00820508" w:rsidP="00941055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Presence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4DF51" w14:textId="77777777" w:rsidR="00820508" w:rsidRDefault="00820508" w:rsidP="00941055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Range</w:t>
                  </w: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8012A" w14:textId="77777777" w:rsidR="00820508" w:rsidRDefault="00820508" w:rsidP="00941055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IE Type and Reference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180D2" w14:textId="77777777" w:rsidR="00820508" w:rsidRDefault="00820508" w:rsidP="00941055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Semantics Description</w:t>
                  </w:r>
                </w:p>
              </w:tc>
            </w:tr>
            <w:tr w:rsidR="00820508" w14:paraId="69E9FF84" w14:textId="77777777" w:rsidTr="00941055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A1F6F" w14:textId="77777777" w:rsidR="00820508" w:rsidRDefault="00820508" w:rsidP="00941055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lang w:eastAsia="zh-CN"/>
                    </w:rPr>
                    <w:t>Average UE Throughput DL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64DA84" w14:textId="77777777" w:rsidR="00820508" w:rsidRDefault="00820508" w:rsidP="00941055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FB0B9" w14:textId="77777777" w:rsidR="00820508" w:rsidRDefault="00820508" w:rsidP="00941055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BA0F1" w14:textId="77777777" w:rsidR="00820508" w:rsidRDefault="00820508" w:rsidP="00941055">
                  <w:pPr>
                    <w:pStyle w:val="TAL"/>
                    <w:rPr>
                      <w:rFonts w:eastAsia="宋体"/>
                    </w:rPr>
                  </w:pPr>
                  <w:r>
                    <w:t>Bit Rate</w:t>
                  </w:r>
                </w:p>
                <w:p w14:paraId="2CEA2195" w14:textId="77777777" w:rsidR="00820508" w:rsidRDefault="00820508" w:rsidP="0094105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9.2.3.4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7176A" w14:textId="77777777" w:rsidR="00820508" w:rsidRDefault="00820508" w:rsidP="00941055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820508" w14:paraId="7DFE214E" w14:textId="77777777" w:rsidTr="00941055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FC6C21" w14:textId="77777777" w:rsidR="00820508" w:rsidRDefault="00820508" w:rsidP="00941055">
                  <w:pPr>
                    <w:pStyle w:val="TAL"/>
                    <w:rPr>
                      <w:rFonts w:eastAsia="Malgun Gothic"/>
                      <w:lang w:eastAsia="ko-KR"/>
                    </w:rPr>
                  </w:pPr>
                  <w:r>
                    <w:rPr>
                      <w:lang w:eastAsia="zh-CN"/>
                    </w:rPr>
                    <w:t>Average UE Throughput UL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CD0D85" w14:textId="77777777" w:rsidR="00820508" w:rsidRDefault="00820508" w:rsidP="00941055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C97DC" w14:textId="77777777" w:rsidR="00820508" w:rsidRDefault="00820508" w:rsidP="00941055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AAA62A" w14:textId="77777777" w:rsidR="00820508" w:rsidRDefault="00820508" w:rsidP="00941055">
                  <w:pPr>
                    <w:pStyle w:val="TAL"/>
                    <w:rPr>
                      <w:rFonts w:eastAsia="宋体"/>
                    </w:rPr>
                  </w:pPr>
                  <w:r>
                    <w:t>Bit Rate</w:t>
                  </w:r>
                </w:p>
                <w:p w14:paraId="5CB591E4" w14:textId="77777777" w:rsidR="00820508" w:rsidRDefault="00820508" w:rsidP="0094105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9.2.3.4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AC2C0" w14:textId="77777777" w:rsidR="00820508" w:rsidRDefault="00820508" w:rsidP="00941055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820508" w14:paraId="19DB5F6C" w14:textId="77777777" w:rsidTr="00941055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509A36" w14:textId="77777777" w:rsidR="00820508" w:rsidRDefault="00820508" w:rsidP="00941055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Average Packet Delay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38BA3F" w14:textId="77777777" w:rsidR="00820508" w:rsidRDefault="00820508" w:rsidP="0094105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DD84E" w14:textId="77777777" w:rsidR="00820508" w:rsidRDefault="00820508" w:rsidP="00941055">
                  <w:pPr>
                    <w:pStyle w:val="TAL"/>
                    <w:rPr>
                      <w:rFonts w:eastAsia="Malgun Gothic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004DF" w14:textId="77777777" w:rsidR="00820508" w:rsidRDefault="00820508" w:rsidP="00941055">
                  <w:pPr>
                    <w:pStyle w:val="TAL"/>
                    <w:rPr>
                      <w:rFonts w:eastAsia="宋体"/>
                      <w:highlight w:val="yellow"/>
                      <w:lang w:eastAsia="zh-CN"/>
                    </w:rPr>
                  </w:pPr>
                  <w:r>
                    <w:rPr>
                      <w:lang w:eastAsia="zh-CN"/>
                    </w:rPr>
                    <w:t>9.2.3.187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7C55C" w14:textId="77777777" w:rsidR="00820508" w:rsidRDefault="00820508" w:rsidP="00941055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820508" w14:paraId="58E5F7C3" w14:textId="77777777" w:rsidTr="00941055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87599" w14:textId="77777777" w:rsidR="00820508" w:rsidRDefault="00820508" w:rsidP="00941055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Average Packet Loss</w:t>
                  </w:r>
                  <w:r>
                    <w:rPr>
                      <w:lang w:val="en-US" w:eastAsia="zh-CN"/>
                    </w:rPr>
                    <w:t xml:space="preserve"> DL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F42D5F" w14:textId="77777777" w:rsidR="00820508" w:rsidRDefault="00820508" w:rsidP="0094105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D7798" w14:textId="77777777" w:rsidR="00820508" w:rsidRDefault="00820508" w:rsidP="00941055">
                  <w:pPr>
                    <w:pStyle w:val="TAL"/>
                    <w:rPr>
                      <w:rFonts w:eastAsia="Malgun Gothic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61D324" w14:textId="77777777" w:rsidR="00820508" w:rsidRDefault="00820508" w:rsidP="00941055">
                  <w:pPr>
                    <w:pStyle w:val="TAL"/>
                    <w:rPr>
                      <w:rFonts w:eastAsia="宋体"/>
                    </w:rPr>
                  </w:pPr>
                  <w:r>
                    <w:t>Packet Loss Rate</w:t>
                  </w:r>
                </w:p>
                <w:p w14:paraId="3CEDEC83" w14:textId="77777777" w:rsidR="00820508" w:rsidRDefault="00820508" w:rsidP="00941055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>
                    <w:rPr>
                      <w:lang w:eastAsia="zh-CN"/>
                    </w:rPr>
                    <w:t>9.2.3.11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72EAA" w14:textId="77777777" w:rsidR="00820508" w:rsidRDefault="00820508" w:rsidP="00941055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</w:tbl>
          <w:p w14:paraId="095EE309" w14:textId="77777777" w:rsidR="00820508" w:rsidRDefault="00820508" w:rsidP="00941055">
            <w:pPr>
              <w:rPr>
                <w:rFonts w:eastAsiaTheme="minorEastAsia"/>
                <w:lang w:eastAsia="zh-CN"/>
              </w:rPr>
            </w:pPr>
          </w:p>
        </w:tc>
      </w:tr>
    </w:tbl>
    <w:p w14:paraId="4E536354" w14:textId="77777777" w:rsidR="00820508" w:rsidRDefault="00820508" w:rsidP="00820508">
      <w:r>
        <w:rPr>
          <w:rFonts w:eastAsiaTheme="minorEastAsia" w:hint="eastAsia"/>
          <w:lang w:eastAsia="zh-CN"/>
        </w:rPr>
        <w:t xml:space="preserve"> </w:t>
      </w:r>
    </w:p>
    <w:p w14:paraId="701679C9" w14:textId="77777777" w:rsidR="00820508" w:rsidRDefault="00820508" w:rsidP="00820508">
      <w:pPr>
        <w:rPr>
          <w:rFonts w:eastAsiaTheme="minorEastAsia"/>
          <w:lang w:eastAsia="zh-CN"/>
        </w:rPr>
      </w:pPr>
      <w:r>
        <w:rPr>
          <w:rFonts w:hint="eastAsia"/>
        </w:rPr>
        <w:t xml:space="preserve">Average UE throughput DL/UL is defined as </w:t>
      </w:r>
      <w:r>
        <w:rPr>
          <w:rFonts w:eastAsiaTheme="minorEastAsia" w:hint="eastAsia"/>
          <w:lang w:eastAsia="zh-CN"/>
        </w:rPr>
        <w:t xml:space="preserve">Bit Rate delivered by NG-RAN in UL or to NG-RAN in DL, which represents the </w:t>
      </w:r>
      <w:r>
        <w:rPr>
          <w:rFonts w:eastAsiaTheme="minorEastAsia"/>
          <w:lang w:eastAsia="zh-CN"/>
        </w:rPr>
        <w:t>avera</w:t>
      </w:r>
      <w:r>
        <w:rPr>
          <w:rFonts w:eastAsiaTheme="minorEastAsia" w:hint="eastAsia"/>
          <w:lang w:eastAsia="zh-CN"/>
        </w:rPr>
        <w:t xml:space="preserve">ge of QoS flow level </w:t>
      </w:r>
      <w:r>
        <w:rPr>
          <w:rFonts w:eastAsiaTheme="minorEastAsia"/>
          <w:lang w:eastAsia="zh-CN"/>
        </w:rPr>
        <w:t>throughput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NG-RAN and UPF. In the context of DC, Average UE Throughput DL/UL can be measured by target SN which represents the average bit rate for SN terminated MCG/SCG/Split bearers with QoS flow anchored at SN.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508" w14:paraId="35E2D49C" w14:textId="77777777" w:rsidTr="00941055">
        <w:tc>
          <w:tcPr>
            <w:tcW w:w="9855" w:type="dxa"/>
          </w:tcPr>
          <w:p w14:paraId="294AFFEB" w14:textId="77777777" w:rsidR="00820508" w:rsidRDefault="00820508" w:rsidP="00941055">
            <w:pPr>
              <w:pStyle w:val="Heading4"/>
              <w:keepNext w:val="0"/>
              <w:keepLines w:val="0"/>
              <w:widowControl w:val="0"/>
              <w:rPr>
                <w:lang w:eastAsia="ko-KR"/>
              </w:rPr>
            </w:pPr>
            <w:bookmarkStart w:id="12" w:name="_Toc20955313"/>
            <w:bookmarkStart w:id="13" w:name="_Toc29991516"/>
            <w:bookmarkStart w:id="14" w:name="_Toc36555917"/>
            <w:bookmarkStart w:id="15" w:name="_Toc44497662"/>
            <w:bookmarkStart w:id="16" w:name="_Toc45108049"/>
            <w:bookmarkStart w:id="17" w:name="_Toc45901669"/>
            <w:bookmarkStart w:id="18" w:name="_Toc51850750"/>
            <w:bookmarkStart w:id="19" w:name="_Toc56693754"/>
            <w:bookmarkStart w:id="20" w:name="_Toc64447298"/>
            <w:bookmarkStart w:id="21" w:name="_Toc66286792"/>
            <w:bookmarkStart w:id="22" w:name="_Toc74151487"/>
            <w:bookmarkStart w:id="23" w:name="_Toc88653960"/>
            <w:bookmarkStart w:id="24" w:name="_Toc97904316"/>
            <w:bookmarkStart w:id="25" w:name="_Toc98868430"/>
            <w:bookmarkStart w:id="26" w:name="_Toc105174715"/>
            <w:bookmarkStart w:id="27" w:name="_Toc106109552"/>
            <w:bookmarkStart w:id="28" w:name="_Toc113825373"/>
            <w:bookmarkStart w:id="29" w:name="_Toc170755995"/>
            <w:r>
              <w:t>9.2.3.4</w:t>
            </w:r>
            <w:r>
              <w:tab/>
              <w:t>Bit Rate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3D48A36D" w14:textId="77777777" w:rsidR="00820508" w:rsidRDefault="00820508" w:rsidP="00941055">
            <w:pPr>
              <w:widowControl w:val="0"/>
            </w:pPr>
            <w:r>
              <w:t xml:space="preserve">This IE indicates the number of bits </w:t>
            </w:r>
            <w:r w:rsidRPr="00CE1381">
              <w:rPr>
                <w:highlight w:val="yellow"/>
              </w:rPr>
              <w:t>delivered by NG-RAN in UL or to NG-RAN in DL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by the UE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t xml:space="preserve"> within a period of time, divided by the duration of the period. It is used, for example, to indicate the maximum or guaranteed bit rate for a GBR QoS flow, or an aggregate maximum bit rate.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4"/>
              <w:gridCol w:w="1072"/>
              <w:gridCol w:w="1356"/>
              <w:gridCol w:w="2268"/>
              <w:gridCol w:w="2669"/>
            </w:tblGrid>
            <w:tr w:rsidR="00820508" w14:paraId="303E75ED" w14:textId="77777777" w:rsidTr="00941055">
              <w:trPr>
                <w:jc w:val="center"/>
              </w:trPr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26A43" w14:textId="77777777" w:rsidR="00820508" w:rsidRDefault="00820508" w:rsidP="0094105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341C4" w14:textId="77777777" w:rsidR="00820508" w:rsidRDefault="00820508" w:rsidP="0094105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EC33D" w14:textId="77777777" w:rsidR="00820508" w:rsidRDefault="00820508" w:rsidP="0094105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4B621" w14:textId="77777777" w:rsidR="00820508" w:rsidRDefault="00820508" w:rsidP="0094105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BE7F5" w14:textId="77777777" w:rsidR="00820508" w:rsidRDefault="00820508" w:rsidP="0094105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820508" w14:paraId="10A3BE08" w14:textId="77777777" w:rsidTr="00941055">
              <w:trPr>
                <w:jc w:val="center"/>
              </w:trPr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EC95B" w14:textId="77777777" w:rsidR="00820508" w:rsidRDefault="00820508" w:rsidP="0094105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Bit Rate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F941A" w14:textId="77777777" w:rsidR="00820508" w:rsidRDefault="00820508" w:rsidP="0094105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1A6CD" w14:textId="77777777" w:rsidR="00820508" w:rsidRDefault="00820508" w:rsidP="0094105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8DBF7" w14:textId="77777777" w:rsidR="00820508" w:rsidRDefault="00820508" w:rsidP="0094105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INTEGER (0..4,000,000,000,000,…)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6B763D" w14:textId="77777777" w:rsidR="00820508" w:rsidRDefault="00820508" w:rsidP="0094105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t>The unit is: bit/s</w:t>
                  </w:r>
                </w:p>
              </w:tc>
            </w:tr>
          </w:tbl>
          <w:p w14:paraId="74BDF166" w14:textId="77777777" w:rsidR="00820508" w:rsidRDefault="00820508" w:rsidP="00941055">
            <w:pPr>
              <w:rPr>
                <w:rFonts w:eastAsiaTheme="minorEastAsia"/>
                <w:lang w:eastAsia="zh-CN"/>
              </w:rPr>
            </w:pPr>
          </w:p>
        </w:tc>
      </w:tr>
      <w:tr w:rsidR="00281C5B" w14:paraId="001763AC" w14:textId="77777777" w:rsidTr="00281C5B">
        <w:tc>
          <w:tcPr>
            <w:tcW w:w="9855" w:type="dxa"/>
          </w:tcPr>
          <w:p w14:paraId="281FA6F4" w14:textId="77777777" w:rsidR="00281C5B" w:rsidRDefault="00281C5B" w:rsidP="00400E31">
            <w:pPr>
              <w:pStyle w:val="Heading4"/>
              <w:keepNext w:val="0"/>
              <w:keepLines w:val="0"/>
              <w:widowControl w:val="0"/>
              <w:rPr>
                <w:lang w:eastAsia="ko-KR"/>
              </w:rPr>
            </w:pPr>
            <w:bookmarkStart w:id="30" w:name="_Toc20955320"/>
            <w:bookmarkStart w:id="31" w:name="_Toc29991523"/>
            <w:bookmarkStart w:id="32" w:name="_Toc36555924"/>
            <w:bookmarkStart w:id="33" w:name="_Toc44497669"/>
            <w:bookmarkStart w:id="34" w:name="_Toc45108056"/>
            <w:bookmarkStart w:id="35" w:name="_Toc45901676"/>
            <w:bookmarkStart w:id="36" w:name="_Toc51850757"/>
            <w:bookmarkStart w:id="37" w:name="_Toc56693761"/>
            <w:bookmarkStart w:id="38" w:name="_Toc64447305"/>
            <w:bookmarkStart w:id="39" w:name="_Toc66286799"/>
            <w:bookmarkStart w:id="40" w:name="_Toc74151494"/>
            <w:bookmarkStart w:id="41" w:name="_Toc88653967"/>
            <w:bookmarkStart w:id="42" w:name="_Toc97904323"/>
            <w:bookmarkStart w:id="43" w:name="_Toc98868437"/>
            <w:bookmarkStart w:id="44" w:name="_Toc105174722"/>
            <w:bookmarkStart w:id="45" w:name="_Toc106109559"/>
            <w:bookmarkStart w:id="46" w:name="_Toc113825380"/>
            <w:bookmarkStart w:id="47" w:name="_Toc170756002"/>
            <w:r>
              <w:t>9.2.3.11</w:t>
            </w:r>
            <w:r>
              <w:tab/>
              <w:t>Packet Loss Rate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  <w:p w14:paraId="61549BC8" w14:textId="77777777" w:rsidR="00281C5B" w:rsidRDefault="00281C5B" w:rsidP="00400E31">
            <w:pPr>
              <w:widowControl w:val="0"/>
            </w:pPr>
            <w:r>
              <w:t xml:space="preserve">This IE indicates the </w:t>
            </w:r>
            <w:r>
              <w:rPr>
                <w:lang w:eastAsia="zh-CN"/>
              </w:rPr>
              <w:t>P</w:t>
            </w:r>
            <w:r>
              <w:t xml:space="preserve">acket </w:t>
            </w:r>
            <w:r>
              <w:rPr>
                <w:lang w:eastAsia="zh-CN"/>
              </w:rPr>
              <w:t>L</w:t>
            </w:r>
            <w:r>
              <w:t xml:space="preserve">oss </w:t>
            </w:r>
            <w:r>
              <w:rPr>
                <w:lang w:eastAsia="zh-CN"/>
              </w:rPr>
              <w:t>R</w:t>
            </w:r>
            <w:r>
              <w:t>ate for a QoS flow.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281C5B" w14:paraId="3AD8811A" w14:textId="77777777" w:rsidTr="00400E31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929E4" w14:textId="77777777" w:rsidR="00281C5B" w:rsidRDefault="00281C5B" w:rsidP="00400E31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F8C853" w14:textId="77777777" w:rsidR="00281C5B" w:rsidRDefault="00281C5B" w:rsidP="00400E31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9F058" w14:textId="77777777" w:rsidR="00281C5B" w:rsidRDefault="00281C5B" w:rsidP="00400E31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631CB" w14:textId="77777777" w:rsidR="00281C5B" w:rsidRDefault="00281C5B" w:rsidP="00400E31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E0F9B5" w14:textId="77777777" w:rsidR="00281C5B" w:rsidRDefault="00281C5B" w:rsidP="00400E31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281C5B" w14:paraId="2B9B410E" w14:textId="77777777" w:rsidTr="00400E31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D8F19" w14:textId="77777777" w:rsidR="00281C5B" w:rsidRDefault="00281C5B" w:rsidP="00400E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Packet Loss Rate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C784F4" w14:textId="77777777" w:rsidR="00281C5B" w:rsidRDefault="00281C5B" w:rsidP="00400E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45A6E" w14:textId="77777777" w:rsidR="00281C5B" w:rsidRDefault="00281C5B" w:rsidP="00400E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E2D58" w14:textId="77777777" w:rsidR="00281C5B" w:rsidRDefault="00281C5B" w:rsidP="00400E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INTEGER (0..1000, ...)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2E3459" w14:textId="77777777" w:rsidR="00281C5B" w:rsidRDefault="00281C5B" w:rsidP="00400E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Ratio of lost packets per number of packets sent, expressed in tenth of percent.</w:t>
                  </w:r>
                </w:p>
              </w:tc>
            </w:tr>
          </w:tbl>
          <w:p w14:paraId="7E1B8056" w14:textId="77777777" w:rsidR="00281C5B" w:rsidRDefault="00281C5B" w:rsidP="00400E31">
            <w:pPr>
              <w:rPr>
                <w:rFonts w:eastAsiaTheme="minorEastAsia"/>
                <w:lang w:eastAsia="zh-CN"/>
              </w:rPr>
            </w:pPr>
          </w:p>
        </w:tc>
      </w:tr>
    </w:tbl>
    <w:p w14:paraId="5A033691" w14:textId="77777777" w:rsidR="00820508" w:rsidRDefault="00820508" w:rsidP="00820508">
      <w:pPr>
        <w:rPr>
          <w:rFonts w:eastAsiaTheme="minorEastAsia"/>
          <w:lang w:eastAsia="zh-CN"/>
        </w:rPr>
      </w:pPr>
    </w:p>
    <w:p w14:paraId="485146F8" w14:textId="340D1F63" w:rsidR="00820508" w:rsidRDefault="00820508" w:rsidP="002E6116">
      <w:pPr>
        <w:pStyle w:val="Observation"/>
      </w:pPr>
      <w:bookmarkStart w:id="48" w:name="_Toc177659224"/>
      <w:bookmarkStart w:id="49" w:name="_Toc177742449"/>
      <w:bookmarkStart w:id="50" w:name="_Toc177742747"/>
      <w:bookmarkStart w:id="51" w:name="_Toc181795751"/>
      <w:bookmarkStart w:id="52" w:name="_Toc181904974"/>
      <w:bookmarkStart w:id="53" w:name="_Toc181905857"/>
      <w:r>
        <w:rPr>
          <w:rFonts w:hint="eastAsia"/>
        </w:rPr>
        <w:t xml:space="preserve">Average UE Throughput DL/UL metrics </w:t>
      </w:r>
      <w:r w:rsidR="002E6116">
        <w:rPr>
          <w:rFonts w:eastAsiaTheme="minorEastAsia" w:hint="eastAsia"/>
        </w:rPr>
        <w:t>is</w:t>
      </w:r>
      <w:r>
        <w:rPr>
          <w:rFonts w:hint="eastAsia"/>
        </w:rPr>
        <w:t xml:space="preserve"> </w:t>
      </w:r>
      <w:bookmarkEnd w:id="48"/>
      <w:r w:rsidR="002E6116">
        <w:rPr>
          <w:rFonts w:eastAsiaTheme="minorEastAsia" w:hint="eastAsia"/>
        </w:rPr>
        <w:t>measured by CU-UP in CU-CP and CU-UP split architecture.</w:t>
      </w:r>
      <w:bookmarkEnd w:id="49"/>
      <w:bookmarkEnd w:id="50"/>
      <w:bookmarkEnd w:id="51"/>
      <w:bookmarkEnd w:id="52"/>
      <w:bookmarkEnd w:id="53"/>
    </w:p>
    <w:p w14:paraId="711C8051" w14:textId="77777777" w:rsidR="00820508" w:rsidRDefault="00820508" w:rsidP="00820508">
      <w:pPr>
        <w:pStyle w:val="Proposal"/>
        <w:numPr>
          <w:ilvl w:val="0"/>
          <w:numId w:val="0"/>
        </w:numPr>
        <w:ind w:left="1304" w:hanging="1304"/>
      </w:pPr>
    </w:p>
    <w:p w14:paraId="6D7396AA" w14:textId="77777777" w:rsidR="00820508" w:rsidRDefault="00820508" w:rsidP="00820508">
      <w:pPr>
        <w:rPr>
          <w:rFonts w:eastAsiaTheme="minorEastAsia"/>
          <w:lang w:eastAsia="zh-CN"/>
        </w:rPr>
      </w:pPr>
      <w:r w:rsidRPr="00EF73BD">
        <w:rPr>
          <w:rFonts w:eastAsiaTheme="minorEastAsia" w:hint="eastAsia"/>
          <w:lang w:eastAsia="zh-CN"/>
        </w:rPr>
        <w:t xml:space="preserve">For </w:t>
      </w:r>
      <w:r w:rsidRPr="00EF73BD">
        <w:rPr>
          <w:rFonts w:eastAsiaTheme="minorEastAsia"/>
          <w:lang w:eastAsia="zh-CN"/>
        </w:rPr>
        <w:t>average</w:t>
      </w:r>
      <w:r w:rsidRPr="00EF73BD">
        <w:rPr>
          <w:rFonts w:eastAsiaTheme="minorEastAsia" w:hint="eastAsia"/>
          <w:lang w:eastAsia="zh-CN"/>
        </w:rPr>
        <w:t xml:space="preserve"> </w:t>
      </w:r>
      <w:r w:rsidRPr="00EF73BD">
        <w:rPr>
          <w:rFonts w:eastAsiaTheme="minorEastAsia"/>
          <w:lang w:eastAsia="zh-CN"/>
        </w:rPr>
        <w:t>packet</w:t>
      </w:r>
      <w:r w:rsidRPr="00EF73BD">
        <w:rPr>
          <w:rFonts w:eastAsiaTheme="minorEastAsia" w:hint="eastAsia"/>
          <w:lang w:eastAsia="zh-CN"/>
        </w:rPr>
        <w:t xml:space="preserve"> loss DL metric, it is defined as packet loss rate per QoS flow level as </w:t>
      </w:r>
      <w:r w:rsidRPr="00EF73BD">
        <w:rPr>
          <w:rFonts w:eastAsiaTheme="minorEastAsia"/>
          <w:lang w:eastAsia="zh-CN"/>
        </w:rPr>
        <w:t>below</w:t>
      </w:r>
      <w:r w:rsidRPr="00EF73BD">
        <w:rPr>
          <w:rFonts w:eastAsiaTheme="minorEastAsia" w:hint="eastAsia"/>
          <w:lang w:eastAsia="zh-CN"/>
        </w:rPr>
        <w:t>. It can also be reused to represent the average packet loss rate</w:t>
      </w:r>
      <w:r>
        <w:rPr>
          <w:rFonts w:eastAsiaTheme="minorEastAsia" w:hint="eastAsia"/>
          <w:lang w:eastAsia="zh-CN"/>
        </w:rPr>
        <w:t xml:space="preserve"> for SN terminated MCG/SCG/Split bearers with QoS flow anchored at SN with QoS flow anchored at SN.</w:t>
      </w:r>
    </w:p>
    <w:p w14:paraId="0667DFB0" w14:textId="77777777" w:rsidR="00820508" w:rsidRDefault="00820508" w:rsidP="00820508">
      <w:pPr>
        <w:rPr>
          <w:rFonts w:eastAsiaTheme="minorEastAsia"/>
          <w:lang w:eastAsia="zh-CN"/>
        </w:rPr>
      </w:pPr>
    </w:p>
    <w:p w14:paraId="7D857486" w14:textId="77777777" w:rsidR="00820508" w:rsidRDefault="00820508" w:rsidP="00820508">
      <w:pPr>
        <w:rPr>
          <w:rFonts w:eastAsiaTheme="minorEastAsia"/>
          <w:lang w:eastAsia="zh-CN"/>
        </w:rPr>
      </w:pPr>
    </w:p>
    <w:p w14:paraId="03D42F4C" w14:textId="6A9A3203" w:rsidR="00820508" w:rsidRDefault="00820508" w:rsidP="00A442A3">
      <w:pPr>
        <w:pStyle w:val="Observation"/>
      </w:pPr>
      <w:bookmarkStart w:id="54" w:name="_Toc177659225"/>
      <w:bookmarkStart w:id="55" w:name="_Toc177742450"/>
      <w:bookmarkStart w:id="56" w:name="_Toc177742748"/>
      <w:bookmarkStart w:id="57" w:name="_Toc181795752"/>
      <w:bookmarkStart w:id="58" w:name="_Toc181904975"/>
      <w:bookmarkStart w:id="59" w:name="_Toc181905858"/>
      <w:r>
        <w:rPr>
          <w:rFonts w:hint="eastAsia"/>
        </w:rPr>
        <w:t xml:space="preserve">Average Packet Loss DL metric </w:t>
      </w:r>
      <w:r w:rsidR="00E722C7">
        <w:rPr>
          <w:rFonts w:eastAsiaTheme="minorEastAsia" w:hint="eastAsia"/>
        </w:rPr>
        <w:t>is</w:t>
      </w:r>
      <w:r w:rsidR="00E722C7">
        <w:rPr>
          <w:rFonts w:hint="eastAsia"/>
        </w:rPr>
        <w:t xml:space="preserve"> </w:t>
      </w:r>
      <w:r w:rsidR="00E722C7">
        <w:rPr>
          <w:rFonts w:eastAsiaTheme="minorEastAsia" w:hint="eastAsia"/>
        </w:rPr>
        <w:t>measured by CU-UP in CU-CP and CU-UP split architecture</w:t>
      </w:r>
      <w:r>
        <w:rPr>
          <w:rFonts w:hint="eastAsia"/>
        </w:rPr>
        <w:t>.</w:t>
      </w:r>
      <w:bookmarkEnd w:id="54"/>
      <w:bookmarkEnd w:id="55"/>
      <w:bookmarkEnd w:id="56"/>
      <w:bookmarkEnd w:id="57"/>
      <w:bookmarkEnd w:id="58"/>
      <w:bookmarkEnd w:id="59"/>
      <w:r>
        <w:rPr>
          <w:rFonts w:hint="eastAsia"/>
        </w:rPr>
        <w:t xml:space="preserve"> </w:t>
      </w:r>
    </w:p>
    <w:p w14:paraId="7E271866" w14:textId="77777777" w:rsidR="00820508" w:rsidRDefault="00820508" w:rsidP="00820508">
      <w:pPr>
        <w:rPr>
          <w:rFonts w:eastAsiaTheme="minorEastAsia"/>
          <w:lang w:eastAsia="zh-CN"/>
        </w:rPr>
      </w:pPr>
    </w:p>
    <w:p w14:paraId="3CDFFE2F" w14:textId="704D2398" w:rsidR="00820508" w:rsidRDefault="00820508" w:rsidP="008205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average packet delay metric is defined in 38.314 as following. </w:t>
      </w:r>
      <w:r w:rsidR="00A442A3">
        <w:rPr>
          <w:rFonts w:eastAsiaTheme="minorEastAsia" w:hint="eastAsia"/>
          <w:lang w:eastAsia="zh-CN"/>
        </w:rPr>
        <w:t>It can be seen that in split architecture, the packet delay consists of lower layer delay which is measured by DU and upper layer delay measured by CU-UP.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3507" w14:paraId="1B251D06" w14:textId="77777777" w:rsidTr="00CC3507">
        <w:tc>
          <w:tcPr>
            <w:tcW w:w="9855" w:type="dxa"/>
          </w:tcPr>
          <w:p w14:paraId="62080E4F" w14:textId="77777777" w:rsidR="00CC3507" w:rsidRDefault="00CC3507" w:rsidP="00CC3507">
            <w:pPr>
              <w:pStyle w:val="Heading4"/>
              <w:keepNext w:val="0"/>
              <w:keepLines w:val="0"/>
              <w:widowControl w:val="0"/>
            </w:pPr>
            <w:bookmarkStart w:id="60" w:name="_Toc170756179"/>
            <w:r>
              <w:t>9.2.3.187</w:t>
            </w:r>
            <w:r>
              <w:tab/>
              <w:t>Average Packet Delay</w:t>
            </w:r>
            <w:bookmarkEnd w:id="60"/>
          </w:p>
          <w:p w14:paraId="6A19E269" w14:textId="77777777" w:rsidR="00CC3507" w:rsidRDefault="00CC3507" w:rsidP="00CC3507">
            <w:r>
              <w:t xml:space="preserve">This IE indicates the </w:t>
            </w:r>
            <w:r>
              <w:rPr>
                <w:rFonts w:hint="eastAsia"/>
                <w:lang w:val="en-US" w:eastAsia="zh-CN"/>
              </w:rPr>
              <w:t xml:space="preserve">RAN part of </w:t>
            </w:r>
            <w:r>
              <w:rPr>
                <w:lang w:val="en-US" w:eastAsia="zh-CN"/>
              </w:rPr>
              <w:t xml:space="preserve">the </w:t>
            </w:r>
            <w:r>
              <w:t>average packet delay in the UL and DL directions.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CC3507" w14:paraId="74CD1561" w14:textId="77777777" w:rsidTr="00941055">
              <w:trPr>
                <w:cantSplit/>
                <w:tblHeader/>
              </w:trPr>
              <w:tc>
                <w:tcPr>
                  <w:tcW w:w="2448" w:type="dxa"/>
                </w:tcPr>
                <w:p w14:paraId="7E0FBDB1" w14:textId="77777777" w:rsidR="00CC3507" w:rsidRDefault="00CC3507" w:rsidP="00CC3507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lastRenderedPageBreak/>
                    <w:t>IE/Group Name</w:t>
                  </w:r>
                </w:p>
              </w:tc>
              <w:tc>
                <w:tcPr>
                  <w:tcW w:w="1080" w:type="dxa"/>
                </w:tcPr>
                <w:p w14:paraId="3CED308D" w14:textId="77777777" w:rsidR="00CC3507" w:rsidRDefault="00CC3507" w:rsidP="00CC3507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726C77CC" w14:textId="77777777" w:rsidR="00CC3507" w:rsidRDefault="00CC3507" w:rsidP="00CC3507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463CC080" w14:textId="77777777" w:rsidR="00CC3507" w:rsidRDefault="00CC3507" w:rsidP="00CC3507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23B1BDDA" w14:textId="77777777" w:rsidR="00CC3507" w:rsidRDefault="00CC3507" w:rsidP="00CC3507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CC3507" w14:paraId="0D5B99B9" w14:textId="77777777" w:rsidTr="00941055">
              <w:trPr>
                <w:cantSplit/>
              </w:trPr>
              <w:tc>
                <w:tcPr>
                  <w:tcW w:w="2448" w:type="dxa"/>
                </w:tcPr>
                <w:p w14:paraId="7ABA2B7D" w14:textId="77777777" w:rsidR="00CC3507" w:rsidRDefault="00CC3507" w:rsidP="00CC3507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Average Packet Delay UL</w:t>
                  </w:r>
                </w:p>
              </w:tc>
              <w:tc>
                <w:tcPr>
                  <w:tcW w:w="1080" w:type="dxa"/>
                </w:tcPr>
                <w:p w14:paraId="532340FC" w14:textId="77777777" w:rsidR="00CC3507" w:rsidRDefault="00CC3507" w:rsidP="00CC3507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0A80F704" w14:textId="77777777" w:rsidR="00CC3507" w:rsidRDefault="00CC3507" w:rsidP="00CC3507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10910469" w14:textId="77777777" w:rsidR="00CC3507" w:rsidRDefault="00CC3507" w:rsidP="00CC3507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lang w:eastAsia="zh-CN"/>
                    </w:rPr>
                    <w:t>INTEGER (0.. 10000)</w:t>
                  </w:r>
                </w:p>
              </w:tc>
              <w:tc>
                <w:tcPr>
                  <w:tcW w:w="2880" w:type="dxa"/>
                </w:tcPr>
                <w:p w14:paraId="2662ED37" w14:textId="77777777" w:rsidR="00CC3507" w:rsidRDefault="00CC3507" w:rsidP="00CC3507">
                  <w:pPr>
                    <w:pStyle w:val="TAL"/>
                    <w:rPr>
                      <w:lang w:val="en-US" w:eastAsia="ja-JP" w:bidi="ar"/>
                    </w:rPr>
                  </w:pPr>
                  <w:r>
                    <w:rPr>
                      <w:lang w:val="en-US" w:eastAsia="ja-JP" w:bidi="ar"/>
                    </w:rPr>
                    <w:t>Defined in TS 38.314 [42].</w:t>
                  </w:r>
                </w:p>
                <w:p w14:paraId="3C330BE1" w14:textId="77777777" w:rsidR="00CC3507" w:rsidRDefault="00CC3507" w:rsidP="00CC3507">
                  <w:pPr>
                    <w:pStyle w:val="TAL"/>
                    <w:rPr>
                      <w:lang w:val="en-US" w:eastAsia="ja-JP" w:bidi="ar"/>
                    </w:rPr>
                  </w:pPr>
                  <w:r>
                    <w:rPr>
                      <w:lang w:val="en-US" w:eastAsia="ja-JP" w:bidi="ar"/>
                    </w:rPr>
                    <w:t>Unit: 0.1 millisecond</w:t>
                  </w:r>
                </w:p>
              </w:tc>
            </w:tr>
            <w:tr w:rsidR="00CC3507" w14:paraId="77891E29" w14:textId="77777777" w:rsidTr="00941055">
              <w:trPr>
                <w:cantSplit/>
              </w:trPr>
              <w:tc>
                <w:tcPr>
                  <w:tcW w:w="2448" w:type="dxa"/>
                </w:tcPr>
                <w:p w14:paraId="0E24FFAA" w14:textId="77777777" w:rsidR="00CC3507" w:rsidRDefault="00CC3507" w:rsidP="00CC3507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Average Packet Delay DL</w:t>
                  </w:r>
                </w:p>
              </w:tc>
              <w:tc>
                <w:tcPr>
                  <w:tcW w:w="1080" w:type="dxa"/>
                </w:tcPr>
                <w:p w14:paraId="3C70CBBD" w14:textId="77777777" w:rsidR="00CC3507" w:rsidRDefault="00CC3507" w:rsidP="00CC3507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4E44E73A" w14:textId="77777777" w:rsidR="00CC3507" w:rsidRDefault="00CC3507" w:rsidP="00CC3507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4467868B" w14:textId="77777777" w:rsidR="00CC3507" w:rsidRDefault="00CC3507" w:rsidP="00CC3507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lang w:eastAsia="zh-CN"/>
                    </w:rPr>
                    <w:t>INTEGER (0.. 10000)</w:t>
                  </w:r>
                </w:p>
              </w:tc>
              <w:tc>
                <w:tcPr>
                  <w:tcW w:w="2880" w:type="dxa"/>
                </w:tcPr>
                <w:p w14:paraId="52A1609B" w14:textId="77777777" w:rsidR="00CC3507" w:rsidRDefault="00CC3507" w:rsidP="00CC3507">
                  <w:pPr>
                    <w:pStyle w:val="TAL"/>
                    <w:rPr>
                      <w:lang w:val="en-US" w:eastAsia="ja-JP" w:bidi="ar"/>
                    </w:rPr>
                  </w:pPr>
                  <w:r>
                    <w:rPr>
                      <w:lang w:val="en-US" w:eastAsia="ja-JP" w:bidi="ar"/>
                    </w:rPr>
                    <w:t>Defined in TS 38.314 [42].</w:t>
                  </w:r>
                </w:p>
                <w:p w14:paraId="1403F98C" w14:textId="77777777" w:rsidR="00CC3507" w:rsidRDefault="00CC3507" w:rsidP="00CC3507">
                  <w:pPr>
                    <w:pStyle w:val="TAL"/>
                    <w:rPr>
                      <w:lang w:val="en-US" w:eastAsia="ja-JP" w:bidi="ar"/>
                    </w:rPr>
                  </w:pPr>
                  <w:r>
                    <w:rPr>
                      <w:lang w:val="en-US" w:eastAsia="ja-JP" w:bidi="ar"/>
                    </w:rPr>
                    <w:t>Unit: 0.1 millisecond</w:t>
                  </w:r>
                </w:p>
              </w:tc>
            </w:tr>
          </w:tbl>
          <w:p w14:paraId="352658B0" w14:textId="77777777" w:rsidR="00CC3507" w:rsidRDefault="00CC3507" w:rsidP="00820508">
            <w:pPr>
              <w:rPr>
                <w:rFonts w:eastAsiaTheme="minorEastAsia"/>
                <w:lang w:eastAsia="zh-CN"/>
              </w:rPr>
            </w:pPr>
          </w:p>
        </w:tc>
      </w:tr>
    </w:tbl>
    <w:p w14:paraId="31809E69" w14:textId="77777777" w:rsidR="00CC3507" w:rsidRDefault="00CC3507" w:rsidP="00820508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508" w14:paraId="6CB904EA" w14:textId="77777777" w:rsidTr="00941055">
        <w:tc>
          <w:tcPr>
            <w:tcW w:w="9855" w:type="dxa"/>
          </w:tcPr>
          <w:p w14:paraId="78273819" w14:textId="77777777" w:rsidR="00820508" w:rsidRDefault="00820508" w:rsidP="00941055">
            <w:pPr>
              <w:pStyle w:val="Heading4"/>
              <w:rPr>
                <w:lang w:eastAsia="zh-CN"/>
              </w:rPr>
            </w:pPr>
            <w:bookmarkStart w:id="61" w:name="_Toc43234904"/>
            <w:bookmarkStart w:id="62" w:name="_Toc43242696"/>
            <w:bookmarkStart w:id="63" w:name="_Toc46328562"/>
            <w:bookmarkStart w:id="64" w:name="_Toc52580200"/>
            <w:bookmarkStart w:id="65" w:name="_Toc162975175"/>
            <w:r>
              <w:t>4.2.1.2</w:t>
            </w:r>
            <w:r>
              <w:tab/>
            </w:r>
            <w:r>
              <w:rPr>
                <w:lang w:eastAsia="zh-CN"/>
              </w:rPr>
              <w:t>Packet delay</w:t>
            </w:r>
            <w:bookmarkEnd w:id="61"/>
            <w:bookmarkEnd w:id="62"/>
            <w:bookmarkEnd w:id="63"/>
            <w:bookmarkEnd w:id="64"/>
            <w:bookmarkEnd w:id="65"/>
          </w:p>
          <w:p w14:paraId="13A00DEC" w14:textId="77777777" w:rsidR="00820508" w:rsidRDefault="00820508" w:rsidP="00941055">
            <w:pPr>
              <w:pStyle w:val="Heading5"/>
              <w:rPr>
                <w:lang w:eastAsia="zh-CN"/>
              </w:rPr>
            </w:pPr>
            <w:bookmarkStart w:id="66" w:name="_Toc43234905"/>
            <w:bookmarkStart w:id="67" w:name="_Toc43242697"/>
            <w:bookmarkStart w:id="68" w:name="_Toc46328563"/>
            <w:bookmarkStart w:id="69" w:name="_Toc52580201"/>
            <w:bookmarkStart w:id="70" w:name="_Toc162975176"/>
            <w:r>
              <w:rPr>
                <w:lang w:eastAsia="zh-CN"/>
              </w:rPr>
              <w:t>4.2.1.2.1</w:t>
            </w:r>
            <w:r>
              <w:rPr>
                <w:lang w:eastAsia="zh-CN"/>
              </w:rPr>
              <w:tab/>
              <w:t>General</w:t>
            </w:r>
            <w:bookmarkEnd w:id="66"/>
            <w:bookmarkEnd w:id="67"/>
            <w:bookmarkEnd w:id="68"/>
            <w:bookmarkEnd w:id="69"/>
            <w:bookmarkEnd w:id="70"/>
          </w:p>
          <w:p w14:paraId="7E42CD81" w14:textId="77777777" w:rsidR="00820508" w:rsidRDefault="00820508" w:rsidP="00941055">
            <w:pPr>
              <w:rPr>
                <w:lang w:eastAsia="zh-CN"/>
              </w:rPr>
            </w:pPr>
            <w:r>
              <w:rPr>
                <w:lang w:eastAsia="zh-CN"/>
              </w:rPr>
              <w:t>Packet delay includes RAN part of delay and CN part of delay.</w:t>
            </w:r>
          </w:p>
          <w:p w14:paraId="63D2C599" w14:textId="77777777" w:rsidR="00820508" w:rsidRDefault="00820508" w:rsidP="0094105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RAN part of DL packet delay measurement </w:t>
            </w:r>
            <w:r>
              <w:t>comprises</w:t>
            </w:r>
            <w:r>
              <w:rPr>
                <w:lang w:eastAsia="zh-CN"/>
              </w:rPr>
              <w:t>:</w:t>
            </w:r>
          </w:p>
          <w:p w14:paraId="27F3629D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D1 (DL delay in over-the-air interface), referring to Average delay DL air-interface in TS 28.552 [2] 5.1.1.1.1.</w:t>
            </w:r>
          </w:p>
          <w:p w14:paraId="3F1AE751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D2 (DL delay on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-DU), referring to Average delay in RLC sublayer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in TS 28.552 [2] 5.1.3.3.3.</w:t>
            </w:r>
          </w:p>
          <w:p w14:paraId="0628F6CE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D3 (DL delay on F1-U), referring to Average delay on F1-U in TS 28.552 [2] 5.1.3.3.2.</w:t>
            </w:r>
          </w:p>
          <w:p w14:paraId="6C90F149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D4 (DL delay in CU-UP), referring to Average delay DL in CU-UP in TS 28.552 [2] 5.1.3.3.1.</w:t>
            </w:r>
          </w:p>
          <w:p w14:paraId="0F855D0E" w14:textId="77777777" w:rsidR="00820508" w:rsidRDefault="00820508" w:rsidP="0094105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DL packet delay measurements, i.e. D1 (the DL delay in over-the-air interface ), D2 (the DL delay in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-DU), D3 (the DL delay on F1-U) and D4 (the DL delay in CU-UP), should be measured per DRB per UE.</w:t>
            </w:r>
          </w:p>
          <w:p w14:paraId="0A4FAC58" w14:textId="77777777" w:rsidR="00820508" w:rsidRDefault="00820508" w:rsidP="00941055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delay measurements D1, D2 and D4 are also applicable for EUTRA in case of EN-DC related DL delay measurements on the MN side.</w:t>
            </w:r>
          </w:p>
          <w:p w14:paraId="2D935FAC" w14:textId="77777777" w:rsidR="00820508" w:rsidRDefault="00820508" w:rsidP="0094105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RAN part (including UE) of UL packet delay measurement </w:t>
            </w:r>
            <w:r>
              <w:t>comprises</w:t>
            </w:r>
            <w:r>
              <w:rPr>
                <w:lang w:eastAsia="zh-CN"/>
              </w:rPr>
              <w:t>:</w:t>
            </w:r>
          </w:p>
          <w:p w14:paraId="09CA09B4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D1 (UL PDCP packet average delay, as defined in clause 4.3.1.1).</w:t>
            </w:r>
          </w:p>
          <w:p w14:paraId="26E2E50E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D2.1 (average over-the-air interface packet delay, as defined in 4.2.1.2.2).</w:t>
            </w:r>
          </w:p>
          <w:p w14:paraId="697A196F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D2.2 (average RLC packet delay, as defined in 4.2.1.2.3).</w:t>
            </w:r>
          </w:p>
          <w:p w14:paraId="0C2E9EE1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D2.3 (average</w:t>
            </w:r>
            <w:r>
              <w:t xml:space="preserve"> delay UL on F1-U, it is measured using </w:t>
            </w:r>
            <w:r>
              <w:rPr>
                <w:lang w:eastAsia="zh-CN"/>
              </w:rPr>
              <w:t>the same metric as the average</w:t>
            </w:r>
            <w:r>
              <w:t xml:space="preserve"> delay DL on F1-U</w:t>
            </w:r>
            <w:r>
              <w:rPr>
                <w:lang w:eastAsia="zh-CN"/>
              </w:rPr>
              <w:t xml:space="preserve"> defined in TS 28.552 [2] clause 5.1.3.3.2).</w:t>
            </w:r>
          </w:p>
          <w:p w14:paraId="7391D243" w14:textId="77777777" w:rsidR="00820508" w:rsidRDefault="00820508" w:rsidP="0094105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D2.4 (average PDCP re-ordering delay, as defined in 4.2.1.2.4).</w:t>
            </w:r>
          </w:p>
          <w:p w14:paraId="3C3C3AD8" w14:textId="77777777" w:rsidR="00820508" w:rsidRDefault="00820508" w:rsidP="00941055">
            <w:pPr>
              <w:rPr>
                <w:lang w:eastAsia="zh-CN"/>
              </w:rPr>
            </w:pPr>
            <w:r>
              <w:rPr>
                <w:lang w:eastAsia="zh-CN"/>
              </w:rPr>
              <w:t>The UL packet delay measurements, i.e. D1(UL PDCP packet average delay), D2.1(average over-the-air interface packet delay), D2.2(average RLC packet delay), D2.3(average delay UL on F1-U) and D2.4(average PDCP re-ordering delay), should be measured per DRB per UE. The unit of D1, D2.1, D2.2, D2.3 and D2.4 is 0.1ms.</w:t>
            </w:r>
          </w:p>
          <w:p w14:paraId="6DAA3686" w14:textId="77777777" w:rsidR="00820508" w:rsidRDefault="00820508" w:rsidP="00941055">
            <w:pPr>
              <w:pStyle w:val="N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NOTE:</w:t>
            </w:r>
            <w:r>
              <w:rPr>
                <w:rFonts w:eastAsia="等线"/>
                <w:lang w:eastAsia="zh-CN"/>
              </w:rPr>
              <w:tab/>
              <w:t>The delay measurements D1, D2.1, D2.2 and D2.4 are also applicable for EUTRA in case of EN-DC related UL delay measurements on the MN side.</w:t>
            </w:r>
          </w:p>
          <w:p w14:paraId="35FAAC84" w14:textId="77777777" w:rsidR="00820508" w:rsidRDefault="00820508" w:rsidP="00941055">
            <w:pPr>
              <w:rPr>
                <w:rFonts w:eastAsiaTheme="minorEastAsia"/>
                <w:lang w:eastAsia="zh-CN"/>
              </w:rPr>
            </w:pPr>
          </w:p>
        </w:tc>
      </w:tr>
    </w:tbl>
    <w:p w14:paraId="10FE715B" w14:textId="77777777" w:rsidR="00820508" w:rsidRDefault="00820508" w:rsidP="00820508">
      <w:pPr>
        <w:rPr>
          <w:rFonts w:eastAsiaTheme="minorEastAsia"/>
          <w:lang w:eastAsia="zh-CN"/>
        </w:rPr>
      </w:pPr>
    </w:p>
    <w:p w14:paraId="0281170C" w14:textId="70402CE1" w:rsidR="00820508" w:rsidRDefault="0015308C" w:rsidP="003C7457">
      <w:pPr>
        <w:pStyle w:val="Observation"/>
        <w:rPr>
          <w:rFonts w:eastAsiaTheme="minorEastAsia"/>
        </w:rPr>
      </w:pPr>
      <w:bookmarkStart w:id="71" w:name="_Toc177742451"/>
      <w:bookmarkStart w:id="72" w:name="_Toc177742749"/>
      <w:bookmarkStart w:id="73" w:name="_Toc181795753"/>
      <w:bookmarkStart w:id="74" w:name="_Toc181904976"/>
      <w:bookmarkStart w:id="75" w:name="_Toc181905859"/>
      <w:r>
        <w:rPr>
          <w:rFonts w:eastAsiaTheme="minorEastAsia" w:hint="eastAsia"/>
        </w:rPr>
        <w:t xml:space="preserve">In CU and DU split architecture, DU measures the following </w:t>
      </w:r>
      <w:r>
        <w:rPr>
          <w:rFonts w:eastAsiaTheme="minorEastAsia"/>
        </w:rPr>
        <w:t>packet</w:t>
      </w:r>
      <w:r>
        <w:rPr>
          <w:rFonts w:eastAsiaTheme="minorEastAsia" w:hint="eastAsia"/>
        </w:rPr>
        <w:t xml:space="preserve"> delay:</w:t>
      </w:r>
      <w:r w:rsidR="00336885">
        <w:t xml:space="preserve"> </w:t>
      </w:r>
      <w:r w:rsidR="00336885">
        <w:rPr>
          <w:rFonts w:eastAsiaTheme="minorEastAsia" w:hint="eastAsia"/>
        </w:rPr>
        <w:t xml:space="preserve">UL/DL delay in over-the-air interface, UL/DL </w:t>
      </w:r>
      <w:r w:rsidR="00336885">
        <w:rPr>
          <w:rFonts w:eastAsiaTheme="minorEastAsia"/>
        </w:rPr>
        <w:t>delay</w:t>
      </w:r>
      <w:r w:rsidR="00336885">
        <w:rPr>
          <w:rFonts w:eastAsiaTheme="minorEastAsia" w:hint="eastAsia"/>
        </w:rPr>
        <w:t xml:space="preserve"> </w:t>
      </w:r>
      <w:r w:rsidR="007C5AEF">
        <w:rPr>
          <w:rFonts w:eastAsiaTheme="minorEastAsia" w:hint="eastAsia"/>
        </w:rPr>
        <w:t>in</w:t>
      </w:r>
      <w:r w:rsidR="00336885">
        <w:rPr>
          <w:rFonts w:eastAsiaTheme="minorEastAsia" w:hint="eastAsia"/>
        </w:rPr>
        <w:t xml:space="preserve"> DU (e.g., RLC delay).</w:t>
      </w:r>
      <w:bookmarkEnd w:id="71"/>
      <w:bookmarkEnd w:id="72"/>
      <w:bookmarkEnd w:id="73"/>
      <w:bookmarkEnd w:id="74"/>
      <w:bookmarkEnd w:id="75"/>
    </w:p>
    <w:p w14:paraId="3C1C8F5A" w14:textId="0B0CA1FF" w:rsidR="004A46C2" w:rsidRPr="00A442A3" w:rsidRDefault="004A46C2" w:rsidP="003C7457">
      <w:pPr>
        <w:pStyle w:val="Observation"/>
        <w:rPr>
          <w:rFonts w:eastAsiaTheme="minorEastAsia"/>
        </w:rPr>
      </w:pPr>
      <w:bookmarkStart w:id="76" w:name="_Toc177742452"/>
      <w:bookmarkStart w:id="77" w:name="_Toc177742750"/>
      <w:bookmarkStart w:id="78" w:name="_Toc181795754"/>
      <w:bookmarkStart w:id="79" w:name="_Toc181904977"/>
      <w:bookmarkStart w:id="80" w:name="_Toc181905860"/>
      <w:r>
        <w:rPr>
          <w:rFonts w:eastAsiaTheme="minorEastAsia" w:hint="eastAsia"/>
        </w:rPr>
        <w:t xml:space="preserve">In CU-CP and CU-UP split architecture, CU-UP measures the </w:t>
      </w:r>
      <w:r w:rsidR="00336885">
        <w:rPr>
          <w:rFonts w:eastAsiaTheme="minorEastAsia" w:hint="eastAsia"/>
        </w:rPr>
        <w:t>UL/DL delay in CU-UP (e.g., PDCP delay)</w:t>
      </w:r>
      <w:bookmarkEnd w:id="76"/>
      <w:bookmarkEnd w:id="77"/>
      <w:bookmarkEnd w:id="78"/>
      <w:bookmarkEnd w:id="79"/>
      <w:bookmarkEnd w:id="80"/>
    </w:p>
    <w:p w14:paraId="13CDC993" w14:textId="77777777" w:rsidR="009A6638" w:rsidRDefault="009A6638" w:rsidP="00107644">
      <w:pPr>
        <w:rPr>
          <w:rFonts w:eastAsiaTheme="minorEastAsia"/>
          <w:lang w:eastAsia="zh-CN"/>
        </w:rPr>
      </w:pPr>
    </w:p>
    <w:p w14:paraId="38620280" w14:textId="36D2F086" w:rsidR="005D3CC4" w:rsidRPr="00D74345" w:rsidRDefault="005D3CC4" w:rsidP="005D3CC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</w:t>
      </w:r>
      <w:r>
        <w:rPr>
          <w:rFonts w:eastAsiaTheme="minorEastAsia" w:hint="eastAsia"/>
          <w:lang w:eastAsia="zh-CN"/>
        </w:rPr>
        <w:t xml:space="preserve">esides, the UE performance feedback measurement and report is triggered by the handover event. For split architecture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>, both intra-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266024">
        <w:rPr>
          <w:rFonts w:hint="eastAsia"/>
        </w:rPr>
        <w:t>(with or without DU/CU-UP change)</w:t>
      </w:r>
      <w:r w:rsidR="0026602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 inter-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handover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considered.</w:t>
      </w:r>
    </w:p>
    <w:p w14:paraId="2C49A9B1" w14:textId="5B68735E" w:rsidR="00254ACF" w:rsidRDefault="00254ACF" w:rsidP="00254ACF">
      <w:pPr>
        <w:pStyle w:val="Proposal"/>
      </w:pPr>
      <w:bookmarkStart w:id="81" w:name="_Toc181905862"/>
      <w:r>
        <w:rPr>
          <w:rFonts w:hint="eastAsia"/>
        </w:rPr>
        <w:t>F</w:t>
      </w:r>
      <w:r>
        <w:t>o</w:t>
      </w:r>
      <w:r>
        <w:rPr>
          <w:rFonts w:hint="eastAsia"/>
        </w:rPr>
        <w:t xml:space="preserve">r UE performance </w:t>
      </w:r>
      <w:r w:rsidR="00266024">
        <w:rPr>
          <w:rFonts w:hint="eastAsia"/>
        </w:rPr>
        <w:t>collection</w:t>
      </w:r>
      <w:r>
        <w:rPr>
          <w:rFonts w:hint="eastAsia"/>
        </w:rPr>
        <w:t xml:space="preserve"> in split architecture, both intra-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(with or without DU/CU-UP change) and inter-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handover should be considered.</w:t>
      </w:r>
      <w:bookmarkEnd w:id="81"/>
    </w:p>
    <w:p w14:paraId="102FCB00" w14:textId="77777777" w:rsidR="00254ACF" w:rsidRDefault="00254ACF" w:rsidP="00254ACF">
      <w:pPr>
        <w:pStyle w:val="Proposal"/>
        <w:numPr>
          <w:ilvl w:val="0"/>
          <w:numId w:val="0"/>
        </w:numPr>
      </w:pPr>
    </w:p>
    <w:p w14:paraId="7407D160" w14:textId="590E95DA" w:rsidR="00D70693" w:rsidRDefault="003A3FFA" w:rsidP="00D70693">
      <w:pPr>
        <w:rPr>
          <w:rFonts w:eastAsiaTheme="minorEastAsia"/>
          <w:lang w:eastAsia="zh-CN"/>
        </w:rPr>
      </w:pPr>
      <w:r>
        <w:rPr>
          <w:rFonts w:hint="eastAsia"/>
        </w:rPr>
        <w:t xml:space="preserve">Over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interface, the </w:t>
      </w:r>
      <w:r w:rsidR="00D70693">
        <w:rPr>
          <w:rFonts w:eastAsiaTheme="minorEastAsia" w:hint="eastAsia"/>
          <w:lang w:eastAsia="zh-CN"/>
        </w:rPr>
        <w:t>UE performance feedback collection is done in two step</w:t>
      </w:r>
      <w:r w:rsidR="0078722B">
        <w:rPr>
          <w:rFonts w:eastAsiaTheme="minorEastAsia" w:hint="eastAsia"/>
          <w:lang w:eastAsia="zh-CN"/>
        </w:rPr>
        <w:t>s</w:t>
      </w:r>
      <w:r w:rsidR="00D70693">
        <w:rPr>
          <w:rFonts w:eastAsiaTheme="minorEastAsia" w:hint="eastAsia"/>
          <w:lang w:eastAsia="zh-CN"/>
        </w:rPr>
        <w:t>:</w:t>
      </w:r>
    </w:p>
    <w:p w14:paraId="5FF20A20" w14:textId="798F8BBD" w:rsidR="00D70693" w:rsidRDefault="0078722B" w:rsidP="00D706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1. </w:t>
      </w:r>
      <w:r w:rsidR="00D70693">
        <w:rPr>
          <w:rFonts w:eastAsiaTheme="minorEastAsia" w:hint="eastAsia"/>
          <w:lang w:eastAsia="zh-CN"/>
        </w:rPr>
        <w:t xml:space="preserve">Source </w:t>
      </w:r>
      <w:proofErr w:type="spellStart"/>
      <w:r w:rsidR="00D70693">
        <w:rPr>
          <w:rFonts w:eastAsiaTheme="minorEastAsia" w:hint="eastAsia"/>
          <w:lang w:eastAsia="zh-CN"/>
        </w:rPr>
        <w:t>gNB</w:t>
      </w:r>
      <w:proofErr w:type="spellEnd"/>
      <w:r w:rsidR="00D70693">
        <w:rPr>
          <w:rFonts w:eastAsiaTheme="minorEastAsia" w:hint="eastAsia"/>
          <w:lang w:eastAsia="zh-CN"/>
        </w:rPr>
        <w:t xml:space="preserve"> configures the target </w:t>
      </w:r>
      <w:proofErr w:type="spellStart"/>
      <w:r w:rsidR="00D70693">
        <w:rPr>
          <w:rFonts w:eastAsiaTheme="minorEastAsia" w:hint="eastAsia"/>
          <w:lang w:eastAsia="zh-CN"/>
        </w:rPr>
        <w:t>gNB</w:t>
      </w:r>
      <w:proofErr w:type="spellEnd"/>
      <w:r w:rsidR="00D70693">
        <w:rPr>
          <w:rFonts w:eastAsiaTheme="minorEastAsia" w:hint="eastAsia"/>
          <w:lang w:eastAsia="zh-CN"/>
        </w:rPr>
        <w:t xml:space="preserve"> to measure and report required UE performance if the concerned handover happens</w:t>
      </w:r>
    </w:p>
    <w:p w14:paraId="20233A6D" w14:textId="550BC753" w:rsidR="00D70693" w:rsidRDefault="0078722B" w:rsidP="00D706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 w:rsidR="00D70693">
        <w:rPr>
          <w:rFonts w:eastAsiaTheme="minorEastAsia" w:hint="eastAsia"/>
          <w:lang w:eastAsia="zh-CN"/>
        </w:rPr>
        <w:t xml:space="preserve"> In the HANDOVER REQUEST message</w:t>
      </w:r>
      <w:r w:rsidR="00C9698A">
        <w:rPr>
          <w:rFonts w:eastAsiaTheme="minorEastAsia" w:hint="eastAsia"/>
          <w:lang w:eastAsia="zh-CN"/>
        </w:rPr>
        <w:t>,</w:t>
      </w:r>
      <w:r w:rsidR="00867437">
        <w:rPr>
          <w:rFonts w:eastAsiaTheme="minorEastAsia" w:hint="eastAsia"/>
          <w:lang w:eastAsia="zh-CN"/>
        </w:rPr>
        <w:t xml:space="preserve"> source </w:t>
      </w:r>
      <w:proofErr w:type="spellStart"/>
      <w:r w:rsidR="00867437">
        <w:rPr>
          <w:rFonts w:eastAsiaTheme="minorEastAsia" w:hint="eastAsia"/>
          <w:lang w:eastAsia="zh-CN"/>
        </w:rPr>
        <w:t>gNB</w:t>
      </w:r>
      <w:proofErr w:type="spellEnd"/>
      <w:r w:rsidR="00867437">
        <w:rPr>
          <w:rFonts w:eastAsiaTheme="minorEastAsia" w:hint="eastAsia"/>
          <w:lang w:eastAsia="zh-CN"/>
        </w:rPr>
        <w:t xml:space="preserve"> includes an indicator that triggers target </w:t>
      </w:r>
      <w:proofErr w:type="spellStart"/>
      <w:r w:rsidR="00867437">
        <w:rPr>
          <w:rFonts w:eastAsiaTheme="minorEastAsia" w:hint="eastAsia"/>
          <w:lang w:eastAsia="zh-CN"/>
        </w:rPr>
        <w:t>gNB</w:t>
      </w:r>
      <w:proofErr w:type="spellEnd"/>
      <w:r w:rsidR="00867437">
        <w:rPr>
          <w:rFonts w:eastAsiaTheme="minorEastAsia" w:hint="eastAsia"/>
          <w:lang w:eastAsia="zh-CN"/>
        </w:rPr>
        <w:t xml:space="preserve"> to measure and report accordingly</w:t>
      </w:r>
      <w:r w:rsidR="009039F3">
        <w:rPr>
          <w:rFonts w:eastAsiaTheme="minorEastAsia" w:hint="eastAsia"/>
          <w:lang w:eastAsia="zh-CN"/>
        </w:rPr>
        <w:t>.</w:t>
      </w:r>
    </w:p>
    <w:p w14:paraId="4EC97013" w14:textId="34E463C0" w:rsidR="009039F3" w:rsidRDefault="009039F3" w:rsidP="00D706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advantage of above solution in Rel18 discussion is that 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does not need to configure the UE performance </w:t>
      </w:r>
      <w:r>
        <w:rPr>
          <w:rFonts w:eastAsiaTheme="minorEastAsia"/>
          <w:lang w:eastAsia="zh-CN"/>
        </w:rPr>
        <w:t>collection</w:t>
      </w:r>
      <w:r>
        <w:rPr>
          <w:rFonts w:eastAsiaTheme="minorEastAsia" w:hint="eastAsia"/>
          <w:lang w:eastAsia="zh-CN"/>
        </w:rPr>
        <w:t xml:space="preserve"> every time there is a </w:t>
      </w:r>
      <w:r>
        <w:rPr>
          <w:rFonts w:eastAsiaTheme="minorEastAsia"/>
          <w:lang w:eastAsia="zh-CN"/>
        </w:rPr>
        <w:t>concerned</w:t>
      </w:r>
      <w:r>
        <w:rPr>
          <w:rFonts w:eastAsiaTheme="minorEastAsia" w:hint="eastAsia"/>
          <w:lang w:eastAsia="zh-CN"/>
        </w:rPr>
        <w:t xml:space="preserve"> UE handed over to the 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could cause heavy signalling overhead if many UEs are handed over to the 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2844F087" w14:textId="50820762" w:rsidR="009039F3" w:rsidRDefault="0078722B" w:rsidP="00254ACF">
      <w:pPr>
        <w:pStyle w:val="Observation"/>
        <w:rPr>
          <w:rFonts w:eastAsiaTheme="minorEastAsia"/>
        </w:rPr>
      </w:pPr>
      <w:bookmarkStart w:id="82" w:name="_Toc177742453"/>
      <w:bookmarkStart w:id="83" w:name="_Toc177742751"/>
      <w:bookmarkStart w:id="84" w:name="_Toc181795755"/>
      <w:bookmarkStart w:id="85" w:name="_Toc181904978"/>
      <w:bookmarkStart w:id="86" w:name="_Toc181905861"/>
      <w:r>
        <w:rPr>
          <w:rFonts w:eastAsiaTheme="minorEastAsia" w:hint="eastAsia"/>
        </w:rPr>
        <w:t xml:space="preserve">UE </w:t>
      </w:r>
      <w:r>
        <w:rPr>
          <w:rFonts w:eastAsiaTheme="minorEastAsia"/>
        </w:rPr>
        <w:t>performance</w:t>
      </w:r>
      <w:r>
        <w:rPr>
          <w:rFonts w:eastAsiaTheme="minorEastAsia" w:hint="eastAsia"/>
        </w:rPr>
        <w:t xml:space="preserve"> collection over </w:t>
      </w:r>
      <w:proofErr w:type="spellStart"/>
      <w:r>
        <w:rPr>
          <w:rFonts w:eastAsiaTheme="minorEastAsia" w:hint="eastAsia"/>
        </w:rPr>
        <w:t>Xn</w:t>
      </w:r>
      <w:proofErr w:type="spellEnd"/>
      <w:r>
        <w:rPr>
          <w:rFonts w:eastAsiaTheme="minorEastAsia" w:hint="eastAsia"/>
        </w:rPr>
        <w:t xml:space="preserve"> interface is designed in a way to avoid heavy signaling overhead.</w:t>
      </w:r>
      <w:bookmarkEnd w:id="82"/>
      <w:bookmarkEnd w:id="83"/>
      <w:bookmarkEnd w:id="84"/>
      <w:bookmarkEnd w:id="85"/>
      <w:bookmarkEnd w:id="86"/>
    </w:p>
    <w:p w14:paraId="299144FD" w14:textId="77777777" w:rsidR="00D3268A" w:rsidRDefault="00D3268A" w:rsidP="00D3268A">
      <w:pPr>
        <w:pStyle w:val="Observation"/>
        <w:numPr>
          <w:ilvl w:val="0"/>
          <w:numId w:val="0"/>
        </w:numPr>
        <w:ind w:left="360"/>
        <w:rPr>
          <w:rFonts w:eastAsiaTheme="minorEastAsia"/>
        </w:rPr>
      </w:pPr>
    </w:p>
    <w:p w14:paraId="726A248C" w14:textId="1112AEA9" w:rsidR="009039F3" w:rsidRDefault="002D4B07" w:rsidP="00D706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our view, the procedures over E1 and F1 interface can follow the similar design</w:t>
      </w:r>
      <w:r w:rsidR="00B74D47">
        <w:rPr>
          <w:rFonts w:eastAsiaTheme="minorEastAsia" w:hint="eastAsia"/>
          <w:lang w:eastAsia="zh-CN"/>
        </w:rPr>
        <w:t xml:space="preserve">. </w:t>
      </w:r>
      <w:r w:rsidR="0078722B">
        <w:rPr>
          <w:rFonts w:eastAsiaTheme="minorEastAsia" w:hint="eastAsia"/>
          <w:lang w:eastAsia="zh-CN"/>
        </w:rPr>
        <w:t>For example,</w:t>
      </w:r>
    </w:p>
    <w:p w14:paraId="13E6F54B" w14:textId="2EC15CB5" w:rsidR="00B74D47" w:rsidRDefault="00B74D47" w:rsidP="006263F3">
      <w:pPr>
        <w:pStyle w:val="ListParagraph"/>
        <w:numPr>
          <w:ilvl w:val="0"/>
          <w:numId w:val="9"/>
        </w:numPr>
        <w:rPr>
          <w:rFonts w:eastAsiaTheme="minorEastAsia"/>
          <w:lang w:eastAsia="zh-CN"/>
        </w:rPr>
      </w:pPr>
      <w:r w:rsidRPr="0078722B">
        <w:rPr>
          <w:rFonts w:eastAsiaTheme="minorEastAsia" w:hint="eastAsia"/>
          <w:lang w:eastAsia="zh-CN"/>
        </w:rPr>
        <w:t xml:space="preserve">For E1 interface, the CU-CP can configure the CU-UP to measure and report </w:t>
      </w:r>
      <w:r w:rsidRPr="0078722B">
        <w:rPr>
          <w:rFonts w:eastAsiaTheme="minorEastAsia"/>
          <w:lang w:eastAsia="zh-CN"/>
        </w:rPr>
        <w:t>required</w:t>
      </w:r>
      <w:r w:rsidRPr="0078722B">
        <w:rPr>
          <w:rFonts w:eastAsiaTheme="minorEastAsia" w:hint="eastAsia"/>
          <w:lang w:eastAsia="zh-CN"/>
        </w:rPr>
        <w:t xml:space="preserve"> UE performance </w:t>
      </w:r>
      <w:r w:rsidR="00505E20" w:rsidRPr="0078722B">
        <w:rPr>
          <w:rFonts w:eastAsiaTheme="minorEastAsia" w:hint="eastAsia"/>
          <w:lang w:eastAsia="zh-CN"/>
        </w:rPr>
        <w:t>via a E1 Data Collection Report</w:t>
      </w:r>
      <w:r w:rsidR="0078722B" w:rsidRPr="0078722B">
        <w:rPr>
          <w:rFonts w:eastAsiaTheme="minorEastAsia" w:hint="eastAsia"/>
          <w:lang w:eastAsia="zh-CN"/>
        </w:rPr>
        <w:t>ing</w:t>
      </w:r>
      <w:r w:rsidR="00505E20" w:rsidRPr="0078722B">
        <w:rPr>
          <w:rFonts w:eastAsiaTheme="minorEastAsia" w:hint="eastAsia"/>
          <w:lang w:eastAsia="zh-CN"/>
        </w:rPr>
        <w:t xml:space="preserve"> Initiation procedure </w:t>
      </w:r>
      <w:r w:rsidRPr="0078722B">
        <w:rPr>
          <w:rFonts w:eastAsiaTheme="minorEastAsia" w:hint="eastAsia"/>
          <w:lang w:eastAsia="zh-CN"/>
        </w:rPr>
        <w:t xml:space="preserve">if concerned handover </w:t>
      </w:r>
      <w:r w:rsidRPr="0078722B">
        <w:rPr>
          <w:rFonts w:eastAsiaTheme="minorEastAsia"/>
          <w:lang w:eastAsia="zh-CN"/>
        </w:rPr>
        <w:t>happen</w:t>
      </w:r>
      <w:r w:rsidRPr="0078722B">
        <w:rPr>
          <w:rFonts w:eastAsiaTheme="minorEastAsia" w:hint="eastAsia"/>
          <w:lang w:eastAsia="zh-CN"/>
        </w:rPr>
        <w:t xml:space="preserve">s. </w:t>
      </w:r>
      <w:r w:rsidR="00390F8D" w:rsidRPr="0078722B">
        <w:rPr>
          <w:rFonts w:eastAsiaTheme="minorEastAsia" w:hint="eastAsia"/>
          <w:lang w:eastAsia="zh-CN"/>
        </w:rPr>
        <w:t xml:space="preserve">Then in the </w:t>
      </w:r>
      <w:r w:rsidR="006616A6" w:rsidRPr="0078722B">
        <w:rPr>
          <w:rFonts w:eastAsiaTheme="minorEastAsia" w:hint="eastAsia"/>
          <w:lang w:eastAsia="zh-CN"/>
        </w:rPr>
        <w:t>BEARER CONTEXT SE</w:t>
      </w:r>
      <w:r w:rsidR="00676963">
        <w:rPr>
          <w:rFonts w:eastAsiaTheme="minorEastAsia" w:hint="eastAsia"/>
          <w:lang w:eastAsia="zh-CN"/>
        </w:rPr>
        <w:t>T</w:t>
      </w:r>
      <w:r w:rsidR="006616A6" w:rsidRPr="0078722B">
        <w:rPr>
          <w:rFonts w:eastAsiaTheme="minorEastAsia" w:hint="eastAsia"/>
          <w:lang w:eastAsia="zh-CN"/>
        </w:rPr>
        <w:t>UP REQUEST message (</w:t>
      </w:r>
      <w:r w:rsidR="00505E20" w:rsidRPr="0078722B">
        <w:rPr>
          <w:rFonts w:eastAsiaTheme="minorEastAsia" w:hint="eastAsia"/>
          <w:lang w:eastAsia="zh-CN"/>
        </w:rPr>
        <w:t xml:space="preserve">e.g., for inter </w:t>
      </w:r>
      <w:proofErr w:type="spellStart"/>
      <w:r w:rsidR="00505E20" w:rsidRPr="0078722B">
        <w:rPr>
          <w:rFonts w:eastAsiaTheme="minorEastAsia" w:hint="eastAsia"/>
          <w:lang w:eastAsia="zh-CN"/>
        </w:rPr>
        <w:t>gNB</w:t>
      </w:r>
      <w:proofErr w:type="spellEnd"/>
      <w:r w:rsidR="00505E20" w:rsidRPr="0078722B">
        <w:rPr>
          <w:rFonts w:eastAsiaTheme="minorEastAsia" w:hint="eastAsia"/>
          <w:lang w:eastAsia="zh-CN"/>
        </w:rPr>
        <w:t xml:space="preserve"> handover with CU-UP change</w:t>
      </w:r>
      <w:r w:rsidR="006616A6" w:rsidRPr="0078722B">
        <w:rPr>
          <w:rFonts w:eastAsiaTheme="minorEastAsia" w:hint="eastAsia"/>
          <w:lang w:eastAsia="zh-CN"/>
        </w:rPr>
        <w:t>)</w:t>
      </w:r>
      <w:r w:rsidR="00505E20" w:rsidRPr="0078722B">
        <w:rPr>
          <w:rFonts w:eastAsiaTheme="minorEastAsia" w:hint="eastAsia"/>
          <w:lang w:eastAsia="zh-CN"/>
        </w:rPr>
        <w:t xml:space="preserve"> or in the BEARER CONTEXT MODIFICATOIN REQUEST message (e.g., for intra </w:t>
      </w:r>
      <w:proofErr w:type="spellStart"/>
      <w:r w:rsidR="00505E20" w:rsidRPr="0078722B">
        <w:rPr>
          <w:rFonts w:eastAsiaTheme="minorEastAsia" w:hint="eastAsia"/>
          <w:lang w:eastAsia="zh-CN"/>
        </w:rPr>
        <w:t>gNB</w:t>
      </w:r>
      <w:proofErr w:type="spellEnd"/>
      <w:r w:rsidR="00505E20" w:rsidRPr="0078722B">
        <w:rPr>
          <w:rFonts w:eastAsiaTheme="minorEastAsia" w:hint="eastAsia"/>
          <w:lang w:eastAsia="zh-CN"/>
        </w:rPr>
        <w:t xml:space="preserve"> handover without CU-UP change), a</w:t>
      </w:r>
      <w:r w:rsidR="0078722B" w:rsidRPr="0078722B">
        <w:rPr>
          <w:rFonts w:eastAsiaTheme="minorEastAsia" w:hint="eastAsia"/>
          <w:lang w:eastAsia="zh-CN"/>
        </w:rPr>
        <w:t xml:space="preserve">n indicator (e.g., </w:t>
      </w:r>
      <w:r w:rsidR="00676963">
        <w:rPr>
          <w:rFonts w:eastAsiaTheme="minorEastAsia" w:hint="eastAsia"/>
          <w:i/>
          <w:iCs/>
          <w:lang w:eastAsia="zh-CN"/>
        </w:rPr>
        <w:t>Data Collection</w:t>
      </w:r>
      <w:r w:rsidR="00676963" w:rsidRPr="0078722B">
        <w:rPr>
          <w:rFonts w:eastAsiaTheme="minorEastAsia" w:hint="eastAsia"/>
          <w:lang w:eastAsia="zh-CN"/>
        </w:rPr>
        <w:t xml:space="preserve"> </w:t>
      </w:r>
      <w:r w:rsidR="00676963" w:rsidRPr="00676963">
        <w:rPr>
          <w:rFonts w:eastAsiaTheme="minorEastAsia" w:hint="eastAsia"/>
          <w:i/>
          <w:iCs/>
          <w:lang w:eastAsia="zh-CN"/>
        </w:rPr>
        <w:t>ID</w:t>
      </w:r>
      <w:r w:rsidR="00676963">
        <w:rPr>
          <w:rFonts w:eastAsiaTheme="minorEastAsia" w:hint="eastAsia"/>
          <w:lang w:eastAsia="zh-CN"/>
        </w:rPr>
        <w:t xml:space="preserve"> IE</w:t>
      </w:r>
      <w:r w:rsidR="0078722B" w:rsidRPr="0078722B">
        <w:rPr>
          <w:rFonts w:eastAsiaTheme="minorEastAsia" w:hint="eastAsia"/>
          <w:lang w:eastAsia="zh-CN"/>
        </w:rPr>
        <w:t xml:space="preserve">) can be added to trigger the UE performance measurement. The CU-UP will </w:t>
      </w:r>
      <w:r w:rsidR="00D3268A">
        <w:rPr>
          <w:rFonts w:eastAsiaTheme="minorEastAsia" w:hint="eastAsia"/>
          <w:lang w:eastAsia="zh-CN"/>
        </w:rPr>
        <w:t xml:space="preserve">then measure and report </w:t>
      </w:r>
      <w:r w:rsidR="00676963">
        <w:rPr>
          <w:rFonts w:eastAsiaTheme="minorEastAsia" w:hint="eastAsia"/>
          <w:lang w:eastAsia="zh-CN"/>
        </w:rPr>
        <w:t xml:space="preserve">the UE performance to CU-CP </w:t>
      </w:r>
      <w:r w:rsidR="00D3268A">
        <w:rPr>
          <w:rFonts w:eastAsiaTheme="minorEastAsia" w:hint="eastAsia"/>
          <w:lang w:eastAsia="zh-CN"/>
        </w:rPr>
        <w:t>via a E1 Data Collection Reporting procedure.</w:t>
      </w:r>
    </w:p>
    <w:p w14:paraId="300ED0F3" w14:textId="77777777" w:rsidR="00D3268A" w:rsidRDefault="00D3268A" w:rsidP="00D3268A">
      <w:pPr>
        <w:pStyle w:val="ListParagraph"/>
        <w:ind w:left="440"/>
        <w:rPr>
          <w:rFonts w:eastAsiaTheme="minorEastAsia"/>
          <w:lang w:eastAsia="zh-CN"/>
        </w:rPr>
      </w:pPr>
    </w:p>
    <w:p w14:paraId="7BCF37A4" w14:textId="03A204D6" w:rsidR="00D3268A" w:rsidRDefault="00D3268A" w:rsidP="006263F3">
      <w:pPr>
        <w:pStyle w:val="ListParagraph"/>
        <w:numPr>
          <w:ilvl w:val="0"/>
          <w:numId w:val="9"/>
        </w:numPr>
        <w:rPr>
          <w:rFonts w:eastAsiaTheme="minorEastAsia"/>
          <w:lang w:eastAsia="zh-CN"/>
        </w:rPr>
      </w:pPr>
      <w:r w:rsidRPr="0078722B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F</w:t>
      </w:r>
      <w:r w:rsidRPr="0078722B">
        <w:rPr>
          <w:rFonts w:eastAsiaTheme="minorEastAsia" w:hint="eastAsia"/>
          <w:lang w:eastAsia="zh-CN"/>
        </w:rPr>
        <w:t xml:space="preserve">1 interface, the CU can configure the </w:t>
      </w:r>
      <w:r>
        <w:rPr>
          <w:rFonts w:eastAsiaTheme="minorEastAsia" w:hint="eastAsia"/>
          <w:lang w:eastAsia="zh-CN"/>
        </w:rPr>
        <w:t>DU</w:t>
      </w:r>
      <w:r w:rsidRPr="0078722B">
        <w:rPr>
          <w:rFonts w:eastAsiaTheme="minorEastAsia" w:hint="eastAsia"/>
          <w:lang w:eastAsia="zh-CN"/>
        </w:rPr>
        <w:t xml:space="preserve"> to measure and report </w:t>
      </w:r>
      <w:r w:rsidRPr="0078722B">
        <w:rPr>
          <w:rFonts w:eastAsiaTheme="minorEastAsia"/>
          <w:lang w:eastAsia="zh-CN"/>
        </w:rPr>
        <w:t>required</w:t>
      </w:r>
      <w:r w:rsidRPr="0078722B">
        <w:rPr>
          <w:rFonts w:eastAsiaTheme="minorEastAsia" w:hint="eastAsia"/>
          <w:lang w:eastAsia="zh-CN"/>
        </w:rPr>
        <w:t xml:space="preserve"> UE performance via a </w:t>
      </w:r>
      <w:r w:rsidR="00ED050B">
        <w:rPr>
          <w:rFonts w:eastAsiaTheme="minorEastAsia" w:hint="eastAsia"/>
          <w:lang w:eastAsia="zh-CN"/>
        </w:rPr>
        <w:t>F</w:t>
      </w:r>
      <w:r w:rsidRPr="0078722B">
        <w:rPr>
          <w:rFonts w:eastAsiaTheme="minorEastAsia" w:hint="eastAsia"/>
          <w:lang w:eastAsia="zh-CN"/>
        </w:rPr>
        <w:t xml:space="preserve">1 Data Collection Reporting Initiation procedure if concerned handover </w:t>
      </w:r>
      <w:r w:rsidRPr="0078722B">
        <w:rPr>
          <w:rFonts w:eastAsiaTheme="minorEastAsia"/>
          <w:lang w:eastAsia="zh-CN"/>
        </w:rPr>
        <w:t>happen</w:t>
      </w:r>
      <w:r w:rsidRPr="0078722B">
        <w:rPr>
          <w:rFonts w:eastAsiaTheme="minorEastAsia" w:hint="eastAsia"/>
          <w:lang w:eastAsia="zh-CN"/>
        </w:rPr>
        <w:t xml:space="preserve">s. Then in the </w:t>
      </w:r>
      <w:r w:rsidR="00ED050B">
        <w:rPr>
          <w:rFonts w:eastAsiaTheme="minorEastAsia" w:hint="eastAsia"/>
          <w:lang w:eastAsia="zh-CN"/>
        </w:rPr>
        <w:t>UE</w:t>
      </w:r>
      <w:r w:rsidRPr="0078722B">
        <w:rPr>
          <w:rFonts w:eastAsiaTheme="minorEastAsia" w:hint="eastAsia"/>
          <w:lang w:eastAsia="zh-CN"/>
        </w:rPr>
        <w:t xml:space="preserve"> CONTEXT SE</w:t>
      </w:r>
      <w:r w:rsidR="00676963">
        <w:rPr>
          <w:rFonts w:eastAsiaTheme="minorEastAsia" w:hint="eastAsia"/>
          <w:lang w:eastAsia="zh-CN"/>
        </w:rPr>
        <w:t>T</w:t>
      </w:r>
      <w:r w:rsidRPr="0078722B">
        <w:rPr>
          <w:rFonts w:eastAsiaTheme="minorEastAsia" w:hint="eastAsia"/>
          <w:lang w:eastAsia="zh-CN"/>
        </w:rPr>
        <w:t xml:space="preserve">UP REQUEST message (e.g., for inter </w:t>
      </w:r>
      <w:proofErr w:type="spellStart"/>
      <w:r w:rsidRPr="0078722B">
        <w:rPr>
          <w:rFonts w:eastAsiaTheme="minorEastAsia" w:hint="eastAsia"/>
          <w:lang w:eastAsia="zh-CN"/>
        </w:rPr>
        <w:t>gNB</w:t>
      </w:r>
      <w:proofErr w:type="spellEnd"/>
      <w:r w:rsidRPr="0078722B">
        <w:rPr>
          <w:rFonts w:eastAsiaTheme="minorEastAsia" w:hint="eastAsia"/>
          <w:lang w:eastAsia="zh-CN"/>
        </w:rPr>
        <w:t xml:space="preserve"> handover with </w:t>
      </w:r>
      <w:r w:rsidR="00160E03">
        <w:rPr>
          <w:rFonts w:eastAsiaTheme="minorEastAsia" w:hint="eastAsia"/>
          <w:lang w:eastAsia="zh-CN"/>
        </w:rPr>
        <w:t>DU</w:t>
      </w:r>
      <w:r w:rsidRPr="0078722B">
        <w:rPr>
          <w:rFonts w:eastAsiaTheme="minorEastAsia" w:hint="eastAsia"/>
          <w:lang w:eastAsia="zh-CN"/>
        </w:rPr>
        <w:t xml:space="preserve"> change) or in the </w:t>
      </w:r>
      <w:r w:rsidR="00676963">
        <w:rPr>
          <w:rFonts w:eastAsiaTheme="minorEastAsia" w:hint="eastAsia"/>
          <w:lang w:eastAsia="zh-CN"/>
        </w:rPr>
        <w:t>UE</w:t>
      </w:r>
      <w:r w:rsidRPr="0078722B">
        <w:rPr>
          <w:rFonts w:eastAsiaTheme="minorEastAsia" w:hint="eastAsia"/>
          <w:lang w:eastAsia="zh-CN"/>
        </w:rPr>
        <w:t xml:space="preserve"> CONTEXT MODIFICATOIN REQUEST message (e.g., for intra </w:t>
      </w:r>
      <w:proofErr w:type="spellStart"/>
      <w:r w:rsidRPr="0078722B">
        <w:rPr>
          <w:rFonts w:eastAsiaTheme="minorEastAsia" w:hint="eastAsia"/>
          <w:lang w:eastAsia="zh-CN"/>
        </w:rPr>
        <w:t>gNB</w:t>
      </w:r>
      <w:proofErr w:type="spellEnd"/>
      <w:r w:rsidRPr="0078722B">
        <w:rPr>
          <w:rFonts w:eastAsiaTheme="minorEastAsia" w:hint="eastAsia"/>
          <w:lang w:eastAsia="zh-CN"/>
        </w:rPr>
        <w:t xml:space="preserve"> handover without </w:t>
      </w:r>
      <w:r w:rsidR="00676963">
        <w:rPr>
          <w:rFonts w:eastAsiaTheme="minorEastAsia" w:hint="eastAsia"/>
          <w:lang w:eastAsia="zh-CN"/>
        </w:rPr>
        <w:t>DU</w:t>
      </w:r>
      <w:r w:rsidRPr="0078722B">
        <w:rPr>
          <w:rFonts w:eastAsiaTheme="minorEastAsia" w:hint="eastAsia"/>
          <w:lang w:eastAsia="zh-CN"/>
        </w:rPr>
        <w:t xml:space="preserve"> change), an indicator (e.g., </w:t>
      </w:r>
      <w:r w:rsidR="00676963">
        <w:rPr>
          <w:rFonts w:eastAsiaTheme="minorEastAsia" w:hint="eastAsia"/>
          <w:i/>
          <w:iCs/>
          <w:lang w:eastAsia="zh-CN"/>
        </w:rPr>
        <w:t>Data Collection</w:t>
      </w:r>
      <w:r w:rsidRPr="0078722B">
        <w:rPr>
          <w:rFonts w:eastAsiaTheme="minorEastAsia" w:hint="eastAsia"/>
          <w:lang w:eastAsia="zh-CN"/>
        </w:rPr>
        <w:t xml:space="preserve"> </w:t>
      </w:r>
      <w:r w:rsidRPr="00676963">
        <w:rPr>
          <w:rFonts w:eastAsiaTheme="minorEastAsia" w:hint="eastAsia"/>
          <w:i/>
          <w:iCs/>
          <w:lang w:eastAsia="zh-CN"/>
        </w:rPr>
        <w:t>ID</w:t>
      </w:r>
      <w:r w:rsidR="00676963">
        <w:rPr>
          <w:rFonts w:eastAsiaTheme="minorEastAsia" w:hint="eastAsia"/>
          <w:lang w:eastAsia="zh-CN"/>
        </w:rPr>
        <w:t xml:space="preserve"> IE</w:t>
      </w:r>
      <w:r w:rsidRPr="0078722B">
        <w:rPr>
          <w:rFonts w:eastAsiaTheme="minorEastAsia" w:hint="eastAsia"/>
          <w:lang w:eastAsia="zh-CN"/>
        </w:rPr>
        <w:t xml:space="preserve">) can be added to trigger the UE performance measurement. The </w:t>
      </w:r>
      <w:r w:rsidR="00676963">
        <w:rPr>
          <w:rFonts w:eastAsiaTheme="minorEastAsia" w:hint="eastAsia"/>
          <w:lang w:eastAsia="zh-CN"/>
        </w:rPr>
        <w:t>DU</w:t>
      </w:r>
      <w:r w:rsidRPr="0078722B">
        <w:rPr>
          <w:rFonts w:eastAsiaTheme="minorEastAsia" w:hint="eastAsia"/>
          <w:lang w:eastAsia="zh-CN"/>
        </w:rPr>
        <w:t xml:space="preserve"> will </w:t>
      </w:r>
      <w:r>
        <w:rPr>
          <w:rFonts w:eastAsiaTheme="minorEastAsia" w:hint="eastAsia"/>
          <w:lang w:eastAsia="zh-CN"/>
        </w:rPr>
        <w:t xml:space="preserve">then measure and report </w:t>
      </w:r>
      <w:r w:rsidR="00676963">
        <w:rPr>
          <w:rFonts w:eastAsiaTheme="minorEastAsia" w:hint="eastAsia"/>
          <w:lang w:eastAsia="zh-CN"/>
        </w:rPr>
        <w:t xml:space="preserve">the UE performance to CU </w:t>
      </w:r>
      <w:r>
        <w:rPr>
          <w:rFonts w:eastAsiaTheme="minorEastAsia" w:hint="eastAsia"/>
          <w:lang w:eastAsia="zh-CN"/>
        </w:rPr>
        <w:t xml:space="preserve">via a </w:t>
      </w:r>
      <w:r w:rsidR="00676963">
        <w:rPr>
          <w:rFonts w:eastAsiaTheme="minorEastAsia" w:hint="eastAsia"/>
          <w:lang w:eastAsia="zh-CN"/>
        </w:rPr>
        <w:t>F1</w:t>
      </w:r>
      <w:r>
        <w:rPr>
          <w:rFonts w:eastAsiaTheme="minorEastAsia" w:hint="eastAsia"/>
          <w:lang w:eastAsia="zh-CN"/>
        </w:rPr>
        <w:t xml:space="preserve"> Data Collection Reporting procedure.</w:t>
      </w:r>
    </w:p>
    <w:p w14:paraId="1FD2A168" w14:textId="77777777" w:rsidR="00D3268A" w:rsidRDefault="00D3268A" w:rsidP="00E7620D">
      <w:pPr>
        <w:rPr>
          <w:rFonts w:eastAsiaTheme="minorEastAsia"/>
          <w:lang w:eastAsia="zh-CN"/>
        </w:rPr>
      </w:pPr>
    </w:p>
    <w:p w14:paraId="6297F3F0" w14:textId="7E7384F0" w:rsidR="00E7620D" w:rsidRDefault="000D3FC8" w:rsidP="00E7620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8600" w:dyaOrig="9160" w14:anchorId="68624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466pt" o:ole="">
            <v:imagedata r:id="rId11" o:title=""/>
          </v:shape>
          <o:OLEObject Type="Embed" ProgID="Visio.Drawing.15" ShapeID="_x0000_i1025" DrawAspect="Content" ObjectID="_1792518609" r:id="rId12"/>
        </w:object>
      </w:r>
    </w:p>
    <w:p w14:paraId="54ECBE0A" w14:textId="43A4185A" w:rsidR="000D3FC8" w:rsidRDefault="00E35FCB" w:rsidP="00E35FCB">
      <w:pPr>
        <w:pStyle w:val="Proposal"/>
      </w:pPr>
      <w:bookmarkStart w:id="87" w:name="_Toc181905863"/>
      <w:r>
        <w:rPr>
          <w:rFonts w:hint="eastAsia"/>
        </w:rPr>
        <w:t xml:space="preserve">For E1 interface, RAN3 </w:t>
      </w:r>
      <w:r w:rsidR="00145AC5">
        <w:rPr>
          <w:rFonts w:hint="eastAsia"/>
        </w:rPr>
        <w:t xml:space="preserve">uses the </w:t>
      </w:r>
      <w:r w:rsidR="005D2A14">
        <w:rPr>
          <w:rFonts w:hint="eastAsia"/>
        </w:rPr>
        <w:t>new</w:t>
      </w:r>
      <w:r>
        <w:rPr>
          <w:rFonts w:hint="eastAsia"/>
        </w:rPr>
        <w:t xml:space="preserve"> DATA COLLECTION REQUEST/RESPONSE/UPDATE messages for CU-CP to configure the CU-UP to measure and report </w:t>
      </w:r>
      <w:r w:rsidR="00254ACF">
        <w:rPr>
          <w:rFonts w:hint="eastAsia"/>
        </w:rPr>
        <w:t xml:space="preserve">required </w:t>
      </w:r>
      <w:r>
        <w:rPr>
          <w:rFonts w:hint="eastAsia"/>
        </w:rPr>
        <w:t>UE performance</w:t>
      </w:r>
      <w:r w:rsidR="00254ACF">
        <w:rPr>
          <w:rFonts w:hint="eastAsia"/>
        </w:rPr>
        <w:t>, e.g., average UE throughput UL/DL, average packet loss, and UL/DL delay in CU-UP</w:t>
      </w:r>
      <w:r>
        <w:rPr>
          <w:rFonts w:hint="eastAsia"/>
        </w:rPr>
        <w:t>.</w:t>
      </w:r>
      <w:bookmarkEnd w:id="87"/>
    </w:p>
    <w:p w14:paraId="5B84E3A2" w14:textId="68EA93FF" w:rsidR="00E35FCB" w:rsidRDefault="00E35FCB" w:rsidP="00E35FCB">
      <w:pPr>
        <w:pStyle w:val="Proposal"/>
      </w:pPr>
      <w:bookmarkStart w:id="88" w:name="_Toc181905864"/>
      <w:r>
        <w:rPr>
          <w:rFonts w:hint="eastAsia"/>
        </w:rPr>
        <w:t xml:space="preserve">For E1 interface, BEARER CONTEXT SETUP/MODIFICATION REQUEST messages are enhanced by including an indicator (e.g., </w:t>
      </w:r>
      <w:r w:rsidRPr="00E35FCB">
        <w:rPr>
          <w:rFonts w:hint="eastAsia"/>
          <w:i/>
          <w:iCs/>
        </w:rPr>
        <w:t>Data Collection ID</w:t>
      </w:r>
      <w:r>
        <w:rPr>
          <w:rFonts w:hint="eastAsia"/>
        </w:rPr>
        <w:t xml:space="preserve"> IE) to trigger the UE performance measurement and report.</w:t>
      </w:r>
      <w:bookmarkEnd w:id="88"/>
    </w:p>
    <w:p w14:paraId="5FE520D3" w14:textId="149C12B7" w:rsidR="00E35FCB" w:rsidRDefault="00E35FCB" w:rsidP="00E35FCB">
      <w:pPr>
        <w:pStyle w:val="Proposal"/>
      </w:pPr>
      <w:bookmarkStart w:id="89" w:name="_Toc181905865"/>
      <w:r>
        <w:rPr>
          <w:rFonts w:hint="eastAsia"/>
        </w:rPr>
        <w:t xml:space="preserve">For F1 interface, RAN3 </w:t>
      </w:r>
      <w:r w:rsidR="00145AC5">
        <w:rPr>
          <w:rFonts w:hint="eastAsia"/>
        </w:rPr>
        <w:t>uses</w:t>
      </w:r>
      <w:r w:rsidR="005D2A14">
        <w:rPr>
          <w:rFonts w:hint="eastAsia"/>
        </w:rPr>
        <w:t xml:space="preserve"> new</w:t>
      </w:r>
      <w:r>
        <w:rPr>
          <w:rFonts w:hint="eastAsia"/>
        </w:rPr>
        <w:t xml:space="preserve"> DATA COLLECTION REQUEST/RESPONSE/UPDATE messages for CU to configure the DU to measure and report required UE performance</w:t>
      </w:r>
      <w:r w:rsidR="00254ACF">
        <w:rPr>
          <w:rFonts w:hint="eastAsia"/>
        </w:rPr>
        <w:t>, e.g., the UL/DL delay including over-the-air interface and DU</w:t>
      </w:r>
      <w:r>
        <w:rPr>
          <w:rFonts w:hint="eastAsia"/>
        </w:rPr>
        <w:t>.</w:t>
      </w:r>
      <w:bookmarkEnd w:id="89"/>
    </w:p>
    <w:p w14:paraId="74292035" w14:textId="253BAD86" w:rsidR="00E35FCB" w:rsidRDefault="00E35FCB" w:rsidP="00E35FCB">
      <w:pPr>
        <w:pStyle w:val="Proposal"/>
      </w:pPr>
      <w:bookmarkStart w:id="90" w:name="_Toc181905866"/>
      <w:r>
        <w:rPr>
          <w:rFonts w:hint="eastAsia"/>
        </w:rPr>
        <w:t xml:space="preserve">For F1 interface, UE CONTEXT SETUP/MODIFICATION REQUEST messages are enhanced by including an indicator (e.g., </w:t>
      </w:r>
      <w:r w:rsidRPr="00E35FCB">
        <w:rPr>
          <w:rFonts w:hint="eastAsia"/>
          <w:i/>
          <w:iCs/>
        </w:rPr>
        <w:t>Data Collection ID</w:t>
      </w:r>
      <w:r>
        <w:rPr>
          <w:rFonts w:hint="eastAsia"/>
        </w:rPr>
        <w:t xml:space="preserve"> IE) to trigger the UE performance measurement and report.</w:t>
      </w:r>
      <w:bookmarkEnd w:id="90"/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91BBB94" w14:textId="77777777" w:rsidR="00DA7945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DA7945" w:rsidRPr="003C09D2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DA7945"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  <w:tab/>
      </w:r>
      <w:r w:rsidR="00DA7945">
        <w:rPr>
          <w:noProof/>
        </w:rPr>
        <w:t xml:space="preserve">Average UE Throughput DL/UL metrics </w:t>
      </w:r>
      <w:r w:rsidR="00DA7945" w:rsidRPr="003C09D2">
        <w:rPr>
          <w:rFonts w:eastAsiaTheme="minorEastAsia"/>
          <w:noProof/>
        </w:rPr>
        <w:t>is</w:t>
      </w:r>
      <w:r w:rsidR="00DA7945">
        <w:rPr>
          <w:noProof/>
        </w:rPr>
        <w:t xml:space="preserve"> </w:t>
      </w:r>
      <w:r w:rsidR="00DA7945" w:rsidRPr="003C09D2">
        <w:rPr>
          <w:rFonts w:eastAsiaTheme="minorEastAsia"/>
          <w:noProof/>
        </w:rPr>
        <w:t>measured by CU-UP in CU-CP and CU-UP split architecture.</w:t>
      </w:r>
    </w:p>
    <w:p w14:paraId="37F80BCF" w14:textId="77777777" w:rsidR="00DA7945" w:rsidRDefault="00DA7945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 w:rsidRPr="003C09D2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lastRenderedPageBreak/>
        <w:t>Observation 2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  <w:tab/>
      </w:r>
      <w:r>
        <w:rPr>
          <w:noProof/>
        </w:rPr>
        <w:t xml:space="preserve">Average Packet Loss DL metric </w:t>
      </w:r>
      <w:r w:rsidRPr="003C09D2">
        <w:rPr>
          <w:rFonts w:eastAsiaTheme="minorEastAsia"/>
          <w:noProof/>
        </w:rPr>
        <w:t>is</w:t>
      </w:r>
      <w:r>
        <w:rPr>
          <w:noProof/>
        </w:rPr>
        <w:t xml:space="preserve"> </w:t>
      </w:r>
      <w:r w:rsidRPr="003C09D2">
        <w:rPr>
          <w:rFonts w:eastAsiaTheme="minorEastAsia"/>
          <w:noProof/>
        </w:rPr>
        <w:t>measured by CU-UP in CU-CP and CU-UP split architecture</w:t>
      </w:r>
      <w:r>
        <w:rPr>
          <w:noProof/>
        </w:rPr>
        <w:t>.</w:t>
      </w:r>
    </w:p>
    <w:p w14:paraId="41E9E588" w14:textId="77777777" w:rsidR="00DA7945" w:rsidRDefault="00DA7945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 w:rsidRPr="003C09D2">
        <w:rPr>
          <w:rFonts w:eastAsiaTheme="minorEastAsia"/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3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  <w:tab/>
      </w:r>
      <w:r w:rsidRPr="003C09D2">
        <w:rPr>
          <w:rFonts w:eastAsiaTheme="minorEastAsia"/>
          <w:noProof/>
        </w:rPr>
        <w:t>In CU and DU split architecture, DU measures the following packet delay:</w:t>
      </w:r>
      <w:r>
        <w:rPr>
          <w:noProof/>
        </w:rPr>
        <w:t xml:space="preserve"> </w:t>
      </w:r>
      <w:r w:rsidRPr="003C09D2">
        <w:rPr>
          <w:rFonts w:eastAsiaTheme="minorEastAsia"/>
          <w:noProof/>
        </w:rPr>
        <w:t>UL/DL delay in over-the-air interface, UL/DL delay in DU (e.g., RLC delay).</w:t>
      </w:r>
    </w:p>
    <w:p w14:paraId="45176A5F" w14:textId="77777777" w:rsidR="00DA7945" w:rsidRDefault="00DA7945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 w:rsidRPr="003C09D2">
        <w:rPr>
          <w:rFonts w:eastAsiaTheme="minorEastAsia"/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4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  <w:tab/>
      </w:r>
      <w:r w:rsidRPr="003C09D2">
        <w:rPr>
          <w:rFonts w:eastAsiaTheme="minorEastAsia"/>
          <w:noProof/>
        </w:rPr>
        <w:t>In CU-CP and CU-UP split architecture, CU-UP measures the UL/DL delay in CU-UP (e.g., PDCP delay)</w:t>
      </w:r>
    </w:p>
    <w:p w14:paraId="2E58A1CB" w14:textId="77777777" w:rsidR="00DA7945" w:rsidRDefault="00DA7945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 w:rsidRPr="003C09D2">
        <w:rPr>
          <w:rFonts w:eastAsiaTheme="minorEastAsia"/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5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  <w:tab/>
      </w:r>
      <w:r w:rsidRPr="003C09D2">
        <w:rPr>
          <w:rFonts w:eastAsiaTheme="minorEastAsia"/>
          <w:noProof/>
        </w:rPr>
        <w:t>UE performance collection over Xn interface is designed in a way to avoid heavy signaling overhead.</w:t>
      </w:r>
    </w:p>
    <w:p w14:paraId="1FDBFF53" w14:textId="1943B613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451B72F1" w14:textId="65616D36" w:rsidR="00DA7945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81905862" w:history="1">
        <w:r w:rsidR="00DA7945" w:rsidRPr="007D13E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DA7945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A7945" w:rsidRPr="007D13ED">
          <w:rPr>
            <w:rStyle w:val="Hyperlink"/>
            <w:noProof/>
          </w:rPr>
          <w:t>For UE performance collection in split architecture, both intra-gNB (with or without DU/CU-UP change) and inter-gNB handover should be considered.</w:t>
        </w:r>
      </w:hyperlink>
    </w:p>
    <w:p w14:paraId="491556F9" w14:textId="69772527" w:rsidR="00DA7945" w:rsidRDefault="00DA794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863" w:history="1">
        <w:r w:rsidRPr="007D13E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3ED">
          <w:rPr>
            <w:rStyle w:val="Hyperlink"/>
            <w:noProof/>
          </w:rPr>
          <w:t>For E1 interface, RAN3 uses the new DATA COLLECTION REQUEST/RESPONSE/UPDATE messages for CU-CP to configure the CU-UP to measure and report required UE performance, e.g., average UE throughput UL/DL, average packet loss, and UL/DL delay in CU-UP.</w:t>
        </w:r>
      </w:hyperlink>
    </w:p>
    <w:p w14:paraId="52B67CFA" w14:textId="1C1D1BFB" w:rsidR="00DA7945" w:rsidRDefault="00DA794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864" w:history="1">
        <w:r w:rsidRPr="007D13E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3ED">
          <w:rPr>
            <w:rStyle w:val="Hyperlink"/>
            <w:noProof/>
          </w:rPr>
          <w:t xml:space="preserve">For E1 interface, BEARER CONTEXT SETUP/MODIFICATION REQUEST messages are enhanced by including an indicator (e.g., </w:t>
        </w:r>
        <w:r w:rsidRPr="007D13ED">
          <w:rPr>
            <w:rStyle w:val="Hyperlink"/>
            <w:i/>
            <w:iCs/>
            <w:noProof/>
          </w:rPr>
          <w:t>Data Collection ID</w:t>
        </w:r>
        <w:r w:rsidRPr="007D13ED">
          <w:rPr>
            <w:rStyle w:val="Hyperlink"/>
            <w:noProof/>
          </w:rPr>
          <w:t xml:space="preserve"> IE) to trigger the UE performance measurement and report.</w:t>
        </w:r>
      </w:hyperlink>
    </w:p>
    <w:p w14:paraId="3DE55996" w14:textId="2AC594AB" w:rsidR="00DA7945" w:rsidRDefault="00DA794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865" w:history="1">
        <w:r w:rsidRPr="007D13E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3ED">
          <w:rPr>
            <w:rStyle w:val="Hyperlink"/>
            <w:noProof/>
          </w:rPr>
          <w:t>For F1 interface, RAN3 uses new DATA COLLECTION REQUEST/RESPONSE/UPDATE messages for CU to configure the DU to measure and report required UE performance, e.g., the UL/DL delay including over-the-air interface and DU.</w:t>
        </w:r>
      </w:hyperlink>
    </w:p>
    <w:p w14:paraId="22AAB65F" w14:textId="0CCEE052" w:rsidR="00DA7945" w:rsidRDefault="00DA794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866" w:history="1">
        <w:r w:rsidRPr="007D13E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3ED">
          <w:rPr>
            <w:rStyle w:val="Hyperlink"/>
            <w:noProof/>
          </w:rPr>
          <w:t xml:space="preserve">For F1 interface, UE CONTEXT SETUP/MODIFICATION REQUEST messages are enhanced by including an indicator (e.g., </w:t>
        </w:r>
        <w:r w:rsidRPr="007D13ED">
          <w:rPr>
            <w:rStyle w:val="Hyperlink"/>
            <w:i/>
            <w:iCs/>
            <w:noProof/>
          </w:rPr>
          <w:t>Data Collection ID</w:t>
        </w:r>
        <w:r w:rsidRPr="007D13ED">
          <w:rPr>
            <w:rStyle w:val="Hyperlink"/>
            <w:noProof/>
          </w:rPr>
          <w:t xml:space="preserve"> IE) to trigger the UE performance measurement and report.</w:t>
        </w:r>
      </w:hyperlink>
    </w:p>
    <w:p w14:paraId="52C68EDB" w14:textId="0A231D0D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5974A051" w14:textId="77777777" w:rsidR="00042232" w:rsidRDefault="00042232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7810928E" w14:textId="0103C953" w:rsidR="00042232" w:rsidRDefault="000474BB" w:rsidP="000474BB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ab/>
      </w:r>
      <w:r w:rsidR="00042232">
        <w:rPr>
          <w:rFonts w:eastAsiaTheme="minorEastAsia" w:hint="eastAsia"/>
          <w:lang w:eastAsia="zh-CN"/>
        </w:rPr>
        <w:t>TP to 38</w:t>
      </w:r>
      <w:r w:rsidR="005A2C9C">
        <w:rPr>
          <w:rFonts w:eastAsiaTheme="minorEastAsia" w:hint="eastAsia"/>
          <w:lang w:eastAsia="zh-CN"/>
        </w:rPr>
        <w:t>.473</w:t>
      </w:r>
    </w:p>
    <w:p w14:paraId="6BC049B7" w14:textId="77777777" w:rsidR="00B92392" w:rsidRDefault="00B92392" w:rsidP="00B92392">
      <w:pPr>
        <w:rPr>
          <w:rFonts w:eastAsiaTheme="minorEastAsia"/>
          <w:lang w:eastAsia="zh-CN"/>
        </w:rPr>
      </w:pPr>
    </w:p>
    <w:p w14:paraId="3D2F6C92" w14:textId="77777777" w:rsidR="00B92392" w:rsidRPr="00B06DFC" w:rsidRDefault="00B92392" w:rsidP="00B92392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START OF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48F4E6A9" w14:textId="77777777" w:rsidR="00B92392" w:rsidRPr="00B92392" w:rsidRDefault="00B92392" w:rsidP="00B92392">
      <w:pPr>
        <w:rPr>
          <w:rFonts w:eastAsiaTheme="minorEastAsia"/>
          <w:lang w:eastAsia="zh-CN"/>
        </w:rPr>
      </w:pPr>
    </w:p>
    <w:p w14:paraId="502BF0EB" w14:textId="43702F32" w:rsidR="00513457" w:rsidRDefault="00513457">
      <w:pPr>
        <w:pStyle w:val="Heading2"/>
        <w:rPr>
          <w:ins w:id="91" w:author="Lenovo" w:date="2024-09-20T18:05:00Z"/>
          <w:rFonts w:eastAsiaTheme="minorEastAsia"/>
          <w:lang w:eastAsia="zh-CN"/>
        </w:rPr>
        <w:pPrChange w:id="92" w:author="Lenovo" w:date="2024-09-20T18:06:00Z">
          <w:pPr>
            <w:pStyle w:val="Heading3"/>
          </w:pPr>
        </w:pPrChange>
      </w:pPr>
      <w:ins w:id="93" w:author="Lenovo" w:date="2024-09-20T18:05:00Z">
        <w:r w:rsidRPr="00941055">
          <w:rPr>
            <w:rFonts w:hint="eastAsia"/>
            <w:lang w:eastAsia="ko-KR"/>
          </w:rPr>
          <w:t>8.x</w:t>
        </w:r>
        <w:r w:rsidRPr="00941055">
          <w:rPr>
            <w:lang w:eastAsia="ko-KR"/>
          </w:rPr>
          <w:tab/>
        </w:r>
        <w:r w:rsidRPr="00941055">
          <w:rPr>
            <w:rFonts w:hint="eastAsia"/>
            <w:lang w:eastAsia="ko-KR"/>
          </w:rPr>
          <w:t>Data Collection Procedures</w:t>
        </w:r>
      </w:ins>
    </w:p>
    <w:p w14:paraId="2111744A" w14:textId="714B5ED2" w:rsidR="0078185D" w:rsidRDefault="0078185D" w:rsidP="0078185D">
      <w:pPr>
        <w:pStyle w:val="Heading3"/>
        <w:rPr>
          <w:ins w:id="94" w:author="Lenovo" w:date="2024-09-20T18:03:00Z"/>
          <w:lang w:eastAsia="ko-KR"/>
        </w:rPr>
      </w:pPr>
      <w:ins w:id="95" w:author="Lenovo" w:date="2024-09-20T18:03:00Z">
        <w:r>
          <w:rPr>
            <w:lang w:eastAsia="ko-KR"/>
          </w:rPr>
          <w:t>8.</w:t>
        </w:r>
      </w:ins>
      <w:ins w:id="96" w:author="Lenovo" w:date="2024-09-20T18:06:00Z">
        <w:r w:rsidR="00712E5D">
          <w:rPr>
            <w:rFonts w:eastAsiaTheme="minorEastAsia" w:hint="eastAsia"/>
            <w:lang w:eastAsia="zh-CN"/>
          </w:rPr>
          <w:t>x</w:t>
        </w:r>
      </w:ins>
      <w:ins w:id="97" w:author="Lenovo" w:date="2024-09-20T18:03:00Z">
        <w:r>
          <w:rPr>
            <w:lang w:eastAsia="ko-KR"/>
          </w:rPr>
          <w:t>.1</w:t>
        </w:r>
        <w:r>
          <w:rPr>
            <w:lang w:eastAsia="ko-KR"/>
          </w:rPr>
          <w:tab/>
          <w:t>Data Collection Reporting Initiation</w:t>
        </w:r>
      </w:ins>
    </w:p>
    <w:p w14:paraId="35A706C9" w14:textId="71462E03" w:rsidR="0078185D" w:rsidRDefault="0078185D" w:rsidP="0078185D">
      <w:pPr>
        <w:pStyle w:val="Heading4"/>
        <w:rPr>
          <w:ins w:id="98" w:author="Lenovo" w:date="2024-09-20T18:03:00Z"/>
        </w:rPr>
      </w:pPr>
      <w:ins w:id="99" w:author="Lenovo" w:date="2024-09-20T18:03:00Z">
        <w:r>
          <w:t>8.</w:t>
        </w:r>
      </w:ins>
      <w:ins w:id="100" w:author="Lenovo" w:date="2024-09-20T18:06:00Z">
        <w:r w:rsidR="00712E5D">
          <w:rPr>
            <w:rFonts w:eastAsiaTheme="minorEastAsia" w:hint="eastAsia"/>
            <w:lang w:eastAsia="zh-CN"/>
          </w:rPr>
          <w:t>x.1</w:t>
        </w:r>
      </w:ins>
      <w:ins w:id="101" w:author="Lenovo" w:date="2024-09-20T18:03:00Z">
        <w:r>
          <w:t>.1</w:t>
        </w:r>
        <w:r>
          <w:tab/>
          <w:t>General</w:t>
        </w:r>
      </w:ins>
    </w:p>
    <w:p w14:paraId="63BC26EE" w14:textId="41E0C5F2" w:rsidR="0078185D" w:rsidRDefault="0078185D" w:rsidP="0078185D">
      <w:pPr>
        <w:rPr>
          <w:ins w:id="102" w:author="Lenovo" w:date="2024-09-20T18:03:00Z"/>
        </w:rPr>
      </w:pPr>
      <w:ins w:id="103" w:author="Lenovo" w:date="2024-09-20T18:03:00Z">
        <w:r>
          <w:t xml:space="preserve">This procedure is used by </w:t>
        </w:r>
      </w:ins>
      <w:proofErr w:type="spellStart"/>
      <w:ins w:id="104" w:author="Lenovo" w:date="2024-09-20T18:06:00Z">
        <w:r w:rsidR="00712E5D">
          <w:rPr>
            <w:rFonts w:eastAsiaTheme="minorEastAsia" w:hint="eastAsia"/>
            <w:lang w:eastAsia="zh-CN"/>
          </w:rPr>
          <w:t>gNB</w:t>
        </w:r>
        <w:proofErr w:type="spellEnd"/>
        <w:r w:rsidR="00712E5D">
          <w:rPr>
            <w:rFonts w:eastAsiaTheme="minorEastAsia" w:hint="eastAsia"/>
            <w:lang w:eastAsia="zh-CN"/>
          </w:rPr>
          <w:t xml:space="preserve">-CU </w:t>
        </w:r>
      </w:ins>
      <w:ins w:id="105" w:author="Lenovo" w:date="2024-09-20T18:03:00Z">
        <w:r>
          <w:t xml:space="preserve">to request </w:t>
        </w:r>
        <w:r w:rsidRPr="00CE732D">
          <w:t xml:space="preserve">from </w:t>
        </w:r>
      </w:ins>
      <w:proofErr w:type="spellStart"/>
      <w:ins w:id="106" w:author="Lenovo" w:date="2024-09-20T18:06:00Z">
        <w:r w:rsidR="00712E5D">
          <w:rPr>
            <w:rFonts w:eastAsiaTheme="minorEastAsia" w:hint="eastAsia"/>
            <w:lang w:eastAsia="zh-CN"/>
          </w:rPr>
          <w:t>gNB</w:t>
        </w:r>
        <w:proofErr w:type="spellEnd"/>
        <w:r w:rsidR="00712E5D">
          <w:rPr>
            <w:rFonts w:eastAsiaTheme="minorEastAsia" w:hint="eastAsia"/>
            <w:lang w:eastAsia="zh-CN"/>
          </w:rPr>
          <w:t>-DU</w:t>
        </w:r>
      </w:ins>
      <w:ins w:id="107" w:author="Lenovo" w:date="2024-09-20T18:03:00Z">
        <w:r w:rsidRPr="00CE732D">
          <w:t xml:space="preserve"> </w:t>
        </w:r>
        <w:r>
          <w:t>the reporting of information to support, e.g., AI/ML in NG-RAN.</w:t>
        </w:r>
      </w:ins>
    </w:p>
    <w:p w14:paraId="442E7777" w14:textId="77777777" w:rsidR="0078185D" w:rsidRDefault="0078185D" w:rsidP="0078185D">
      <w:pPr>
        <w:rPr>
          <w:ins w:id="108" w:author="Lenovo" w:date="2024-09-20T18:03:00Z"/>
        </w:rPr>
      </w:pPr>
      <w:ins w:id="109" w:author="Lenovo" w:date="2024-09-20T18:03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45A9E580" w14:textId="1CC1E6BA" w:rsidR="0078185D" w:rsidRDefault="0078185D" w:rsidP="0078185D">
      <w:pPr>
        <w:pStyle w:val="Heading4"/>
        <w:rPr>
          <w:ins w:id="110" w:author="Lenovo" w:date="2024-09-20T18:03:00Z"/>
        </w:rPr>
      </w:pPr>
      <w:ins w:id="111" w:author="Lenovo" w:date="2024-09-20T18:03:00Z">
        <w:r>
          <w:lastRenderedPageBreak/>
          <w:t>8.</w:t>
        </w:r>
      </w:ins>
      <w:ins w:id="112" w:author="Lenovo" w:date="2024-09-20T18:06:00Z">
        <w:r w:rsidR="00712E5D">
          <w:rPr>
            <w:rFonts w:eastAsiaTheme="minorEastAsia" w:hint="eastAsia"/>
            <w:lang w:eastAsia="zh-CN"/>
          </w:rPr>
          <w:t>x.1</w:t>
        </w:r>
      </w:ins>
      <w:ins w:id="113" w:author="Lenovo" w:date="2024-09-20T18:03:00Z">
        <w:r>
          <w:t>.2</w:t>
        </w:r>
        <w:r>
          <w:tab/>
          <w:t>Successful Operation</w:t>
        </w:r>
      </w:ins>
    </w:p>
    <w:bookmarkStart w:id="114" w:name="_MON_1755528503"/>
    <w:bookmarkEnd w:id="114"/>
    <w:p w14:paraId="21D62E1A" w14:textId="3A08A573" w:rsidR="0078185D" w:rsidRDefault="00712E5D" w:rsidP="0078185D">
      <w:pPr>
        <w:pStyle w:val="TH"/>
        <w:rPr>
          <w:ins w:id="115" w:author="Lenovo" w:date="2024-09-20T18:03:00Z"/>
        </w:rPr>
      </w:pPr>
      <w:ins w:id="116" w:author="Lenovo" w:date="2024-09-20T18:03:00Z">
        <w:r>
          <w:rPr>
            <w:noProof/>
          </w:rPr>
          <w:object w:dxaOrig="5673" w:dyaOrig="2355" w14:anchorId="54B466B4">
            <v:shape id="_x0000_i1026" type="#_x0000_t75" alt="" style="width:283pt;height:118pt" o:ole="">
              <v:imagedata r:id="rId13" o:title=""/>
            </v:shape>
            <o:OLEObject Type="Embed" ProgID="Word.Picture.8" ShapeID="_x0000_i1026" DrawAspect="Content" ObjectID="_1792518610" r:id="rId14"/>
          </w:object>
        </w:r>
      </w:ins>
    </w:p>
    <w:p w14:paraId="30B363AD" w14:textId="18E09115" w:rsidR="0078185D" w:rsidRDefault="0078185D" w:rsidP="0078185D">
      <w:pPr>
        <w:pStyle w:val="TF"/>
        <w:rPr>
          <w:ins w:id="117" w:author="Lenovo" w:date="2024-09-20T18:03:00Z"/>
        </w:rPr>
      </w:pPr>
      <w:ins w:id="118" w:author="Lenovo" w:date="2024-09-20T18:03:00Z">
        <w:r>
          <w:t>Figure 8.</w:t>
        </w:r>
      </w:ins>
      <w:ins w:id="119" w:author="Lenovo" w:date="2024-09-20T18:08:00Z">
        <w:r w:rsidR="00712E5D">
          <w:rPr>
            <w:rFonts w:eastAsiaTheme="minorEastAsia" w:hint="eastAsia"/>
            <w:lang w:eastAsia="zh-CN"/>
          </w:rPr>
          <w:t>x.1</w:t>
        </w:r>
      </w:ins>
      <w:ins w:id="120" w:author="Lenovo" w:date="2024-09-20T18:03:00Z">
        <w:r>
          <w:t>.2-1: Data Collection Reporting Initiation, successful operation</w:t>
        </w:r>
      </w:ins>
    </w:p>
    <w:p w14:paraId="6D03C195" w14:textId="03DEC808" w:rsidR="0078185D" w:rsidRDefault="00712E5D" w:rsidP="0078185D">
      <w:pPr>
        <w:rPr>
          <w:ins w:id="121" w:author="Lenovo" w:date="2024-09-20T18:03:00Z"/>
        </w:rPr>
      </w:pPr>
      <w:proofErr w:type="spellStart"/>
      <w:ins w:id="122" w:author="Lenovo" w:date="2024-09-20T18:08:00Z">
        <w:r>
          <w:rPr>
            <w:rFonts w:eastAsiaTheme="minorEastAsia" w:hint="eastAsia"/>
            <w:lang w:eastAsia="zh-CN"/>
          </w:rPr>
          <w:t>g</w:t>
        </w:r>
      </w:ins>
      <w:ins w:id="123" w:author="Lenovo" w:date="2024-09-20T18:07:00Z">
        <w:r>
          <w:t>NB</w:t>
        </w:r>
        <w:proofErr w:type="spellEnd"/>
        <w:r>
          <w:t>-CU</w:t>
        </w:r>
      </w:ins>
      <w:ins w:id="124" w:author="Lenovo" w:date="2024-09-20T18:03:00Z">
        <w:r w:rsidR="0078185D">
          <w:t xml:space="preserve"> initiates the procedure by sending the DATA COLLECTION REQUEST message to </w:t>
        </w:r>
      </w:ins>
      <w:proofErr w:type="spellStart"/>
      <w:ins w:id="125" w:author="Lenovo" w:date="2024-09-20T18:08:00Z">
        <w:r>
          <w:rPr>
            <w:rFonts w:eastAsiaTheme="minorEastAsia" w:hint="eastAsia"/>
            <w:lang w:eastAsia="zh-CN"/>
          </w:rPr>
          <w:t>g</w:t>
        </w:r>
      </w:ins>
      <w:ins w:id="126" w:author="Lenovo" w:date="2024-09-20T18:07:00Z">
        <w:r>
          <w:t>NB</w:t>
        </w:r>
        <w:proofErr w:type="spellEnd"/>
        <w:r>
          <w:t>-DU</w:t>
        </w:r>
      </w:ins>
      <w:ins w:id="127" w:author="Lenovo" w:date="2024-09-20T18:03:00Z">
        <w:r w:rsidR="0078185D">
          <w:t xml:space="preserve"> to start information reporting or to stop information reporting. Upon receipt, </w:t>
        </w:r>
      </w:ins>
      <w:proofErr w:type="spellStart"/>
      <w:ins w:id="128" w:author="Lenovo" w:date="2024-09-20T18:08:00Z">
        <w:r>
          <w:rPr>
            <w:rFonts w:eastAsiaTheme="minorEastAsia" w:hint="eastAsia"/>
            <w:lang w:eastAsia="zh-CN"/>
          </w:rPr>
          <w:t>g</w:t>
        </w:r>
      </w:ins>
      <w:ins w:id="129" w:author="Lenovo" w:date="2024-09-20T18:07:00Z">
        <w:r>
          <w:t>NB</w:t>
        </w:r>
        <w:proofErr w:type="spellEnd"/>
        <w:r>
          <w:t>-DU</w:t>
        </w:r>
      </w:ins>
      <w:ins w:id="130" w:author="Lenovo" w:date="2024-09-20T18:03:00Z">
        <w:r w:rsidR="0078185D">
          <w:t>:</w:t>
        </w:r>
      </w:ins>
    </w:p>
    <w:p w14:paraId="442653E2" w14:textId="77777777" w:rsidR="0078185D" w:rsidRDefault="0078185D" w:rsidP="0078185D">
      <w:pPr>
        <w:pStyle w:val="B1"/>
        <w:rPr>
          <w:ins w:id="131" w:author="Lenovo" w:date="2024-09-20T18:03:00Z"/>
        </w:rPr>
      </w:pPr>
      <w:ins w:id="132" w:author="Lenovo" w:date="2024-09-20T18:03:00Z">
        <w:r>
          <w:t>-</w:t>
        </w:r>
        <w:r>
          <w:tab/>
          <w:t xml:space="preserve">shall initiate the requested information reporting according to the parameters given in the request in case the </w:t>
        </w:r>
        <w:r>
          <w:rPr>
            <w:i/>
          </w:rPr>
          <w:t>Registration Request</w:t>
        </w:r>
        <w:r w:rsidRPr="00BD5655">
          <w:rPr>
            <w:i/>
            <w:u w:val="single"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is set to "start"; or</w:t>
        </w:r>
      </w:ins>
    </w:p>
    <w:p w14:paraId="0D6CEE87" w14:textId="612547C9" w:rsidR="0078185D" w:rsidRDefault="0078185D" w:rsidP="0078185D">
      <w:pPr>
        <w:pStyle w:val="B1"/>
        <w:rPr>
          <w:ins w:id="133" w:author="Lenovo" w:date="2024-09-20T18:03:00Z"/>
        </w:rPr>
      </w:pPr>
      <w:ins w:id="134" w:author="Lenovo" w:date="2024-09-20T18:03:00Z">
        <w:r>
          <w:t>-</w:t>
        </w:r>
        <w:r>
          <w:tab/>
          <w:t xml:space="preserve">shall stop all measurements and terminate the reporting in case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is set to "stop".</w:t>
        </w:r>
      </w:ins>
    </w:p>
    <w:p w14:paraId="64EC8E5A" w14:textId="62F10F64" w:rsidR="0078185D" w:rsidRDefault="0078185D" w:rsidP="0078185D">
      <w:pPr>
        <w:rPr>
          <w:ins w:id="135" w:author="Lenovo" w:date="2024-09-20T18:03:00Z"/>
        </w:rPr>
      </w:pPr>
      <w:ins w:id="136" w:author="Lenovo" w:date="2024-09-20T18:03:00Z">
        <w:r>
          <w:t xml:space="preserve">If </w:t>
        </w:r>
      </w:ins>
      <w:proofErr w:type="spellStart"/>
      <w:ins w:id="137" w:author="Lenovo" w:date="2024-09-20T18:09:00Z">
        <w:r w:rsidR="00712E5D">
          <w:rPr>
            <w:rFonts w:eastAsiaTheme="minorEastAsia" w:hint="eastAsia"/>
            <w:lang w:eastAsia="zh-CN"/>
          </w:rPr>
          <w:t>g</w:t>
        </w:r>
      </w:ins>
      <w:ins w:id="138" w:author="Lenovo" w:date="2024-09-20T18:07:00Z">
        <w:r w:rsidR="00712E5D">
          <w:t>NB</w:t>
        </w:r>
        <w:proofErr w:type="spellEnd"/>
        <w:r w:rsidR="00712E5D">
          <w:t>-DU</w:t>
        </w:r>
      </w:ins>
      <w:ins w:id="139" w:author="Lenovo" w:date="2024-09-20T18:03:00Z">
        <w:r>
          <w:rPr>
            <w:vertAlign w:val="subscript"/>
          </w:rPr>
          <w:t xml:space="preserve"> </w:t>
        </w:r>
        <w:r>
          <w:t xml:space="preserve">is capable of providing all of the requested information, it shall initiate the information reporting as requested by </w:t>
        </w:r>
      </w:ins>
      <w:proofErr w:type="spellStart"/>
      <w:ins w:id="140" w:author="Lenovo" w:date="2024-09-20T18:09:00Z">
        <w:r w:rsidR="00712E5D">
          <w:rPr>
            <w:rFonts w:eastAsiaTheme="minorEastAsia" w:hint="eastAsia"/>
            <w:lang w:eastAsia="zh-CN"/>
          </w:rPr>
          <w:t>g</w:t>
        </w:r>
      </w:ins>
      <w:ins w:id="141" w:author="Lenovo" w:date="2024-09-20T18:07:00Z">
        <w:r w:rsidR="00712E5D">
          <w:t>NB</w:t>
        </w:r>
        <w:proofErr w:type="spellEnd"/>
        <w:r w:rsidR="00712E5D">
          <w:t>-CU</w:t>
        </w:r>
      </w:ins>
      <w:ins w:id="142" w:author="Lenovo" w:date="2024-09-20T18:03:00Z">
        <w:r>
          <w:t xml:space="preserve"> and respond with the DATA COLLECTION RESPONSE message.</w:t>
        </w:r>
      </w:ins>
    </w:p>
    <w:p w14:paraId="621E087B" w14:textId="58F3FDF4" w:rsidR="0078185D" w:rsidRDefault="0078185D" w:rsidP="0078185D">
      <w:pPr>
        <w:rPr>
          <w:ins w:id="143" w:author="Lenovo" w:date="2024-09-20T18:03:00Z"/>
        </w:rPr>
      </w:pPr>
      <w:ins w:id="144" w:author="Lenovo" w:date="2024-09-20T18:03:00Z">
        <w:r>
          <w:t xml:space="preserve">If </w:t>
        </w:r>
      </w:ins>
      <w:proofErr w:type="spellStart"/>
      <w:ins w:id="145" w:author="Lenovo" w:date="2024-09-20T18:09:00Z">
        <w:r w:rsidR="00712E5D">
          <w:rPr>
            <w:rFonts w:eastAsiaTheme="minorEastAsia" w:hint="eastAsia"/>
            <w:lang w:eastAsia="zh-CN"/>
          </w:rPr>
          <w:t>g</w:t>
        </w:r>
      </w:ins>
      <w:ins w:id="146" w:author="Lenovo" w:date="2024-09-20T18:07:00Z">
        <w:r w:rsidR="00712E5D">
          <w:t>NB</w:t>
        </w:r>
        <w:proofErr w:type="spellEnd"/>
        <w:r w:rsidR="00712E5D">
          <w:t>-DU</w:t>
        </w:r>
      </w:ins>
      <w:ins w:id="147" w:author="Lenovo" w:date="2024-09-20T18:03:00Z">
        <w:r>
          <w:t xml:space="preserve"> 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in the DATA COLLECTION RESPONSE message.</w:t>
        </w:r>
      </w:ins>
    </w:p>
    <w:p w14:paraId="346BF140" w14:textId="2B0B593F" w:rsidR="0078185D" w:rsidRPr="00712E5D" w:rsidRDefault="0078185D" w:rsidP="00712E5D">
      <w:pPr>
        <w:rPr>
          <w:ins w:id="148" w:author="Lenovo" w:date="2024-09-20T18:03:00Z"/>
          <w:rFonts w:eastAsiaTheme="minorEastAsia"/>
          <w:lang w:eastAsia="zh-CN"/>
          <w:rPrChange w:id="149" w:author="Lenovo" w:date="2024-09-20T18:10:00Z">
            <w:rPr>
              <w:ins w:id="150" w:author="Lenovo" w:date="2024-09-20T18:03:00Z"/>
              <w:lang w:val="en-US" w:eastAsia="zh-CN"/>
            </w:rPr>
          </w:rPrChange>
        </w:rPr>
      </w:pPr>
      <w:ins w:id="151" w:author="Lenovo" w:date="2024-09-20T18:03:00Z">
        <w:r>
          <w:t xml:space="preserve">If the </w:t>
        </w:r>
        <w:r>
          <w:rPr>
            <w:i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is present, this indicates the periodicity for the reporting of configured measurement objects. The </w:t>
        </w:r>
      </w:ins>
      <w:proofErr w:type="spellStart"/>
      <w:ins w:id="152" w:author="Lenovo" w:date="2024-09-20T18:10:00Z">
        <w:r w:rsidR="00712E5D">
          <w:rPr>
            <w:rFonts w:eastAsiaTheme="minorEastAsia" w:hint="eastAsia"/>
            <w:lang w:eastAsia="zh-CN"/>
          </w:rPr>
          <w:t>g</w:t>
        </w:r>
      </w:ins>
      <w:ins w:id="153" w:author="Lenovo" w:date="2024-09-20T18:07:00Z">
        <w:r w:rsidR="00712E5D">
          <w:t>NB</w:t>
        </w:r>
        <w:proofErr w:type="spellEnd"/>
        <w:r w:rsidR="00712E5D">
          <w:t>-DU</w:t>
        </w:r>
      </w:ins>
      <w:ins w:id="154" w:author="Lenovo" w:date="2024-09-20T18:03:00Z">
        <w:r>
          <w:t xml:space="preserve"> shall report only once, unless otherwise requested within the </w:t>
        </w:r>
        <w:r>
          <w:rPr>
            <w:i/>
            <w:iCs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IE.</w:t>
        </w:r>
      </w:ins>
    </w:p>
    <w:p w14:paraId="2C12F8C5" w14:textId="18CB4BA2" w:rsidR="0078185D" w:rsidRDefault="0078185D" w:rsidP="0078185D">
      <w:pPr>
        <w:rPr>
          <w:ins w:id="155" w:author="Lenovo" w:date="2024-09-20T18:03:00Z"/>
        </w:rPr>
      </w:pPr>
      <w:ins w:id="156" w:author="Lenovo" w:date="2024-09-20T18:03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lang w:val="en-US" w:eastAsia="zh-CN"/>
          </w:rPr>
          <w:t xml:space="preserve"> </w:t>
        </w:r>
        <w:r>
          <w:rPr>
            <w:i/>
            <w:lang w:eastAsia="zh-CN"/>
          </w:rPr>
          <w:t xml:space="preserve">UE Performance </w:t>
        </w:r>
        <w:r>
          <w:rPr>
            <w:rFonts w:hint="eastAsia"/>
            <w:i/>
            <w:lang w:eastAsia="zh-CN"/>
          </w:rPr>
          <w:t xml:space="preserve">Collection </w:t>
        </w:r>
        <w:r>
          <w:rPr>
            <w:i/>
            <w:lang w:eastAsia="zh-CN"/>
          </w:rPr>
          <w:t>Configuration</w:t>
        </w:r>
        <w:r>
          <w:rPr>
            <w:lang w:val="en-US" w:eastAsia="zh-CN"/>
          </w:rPr>
          <w:t xml:space="preserve"> IE </w:t>
        </w:r>
        <w:r>
          <w:rPr>
            <w:rFonts w:hint="eastAsia"/>
            <w:lang w:val="en-US" w:eastAsia="zh-CN"/>
          </w:rPr>
          <w:t>is present</w:t>
        </w:r>
        <w:r>
          <w:rPr>
            <w:lang w:val="en-US" w:eastAsia="zh-CN"/>
          </w:rPr>
          <w:t xml:space="preserve"> in the </w:t>
        </w:r>
        <w:r>
          <w:rPr>
            <w:rFonts w:hint="eastAsia"/>
            <w:lang w:val="en-US" w:eastAsia="zh-CN"/>
          </w:rPr>
          <w:t>DATA COLLECTION REQUEST message</w:t>
        </w:r>
        <w:r>
          <w:rPr>
            <w:lang w:val="en-US" w:eastAsia="zh-CN"/>
          </w:rPr>
          <w:t xml:space="preserve">, the </w:t>
        </w:r>
      </w:ins>
      <w:proofErr w:type="spellStart"/>
      <w:ins w:id="157" w:author="Lenovo" w:date="2024-09-20T18:11:00Z">
        <w:r w:rsidR="00712E5D">
          <w:rPr>
            <w:rFonts w:eastAsiaTheme="minorEastAsia" w:hint="eastAsia"/>
            <w:lang w:eastAsia="zh-CN"/>
          </w:rPr>
          <w:t>g</w:t>
        </w:r>
      </w:ins>
      <w:ins w:id="158" w:author="Lenovo" w:date="2024-09-20T18:07:00Z">
        <w:r w:rsidR="00712E5D">
          <w:t>NB</w:t>
        </w:r>
        <w:proofErr w:type="spellEnd"/>
        <w:r w:rsidR="00712E5D">
          <w:t>-DU</w:t>
        </w:r>
      </w:ins>
      <w:ins w:id="159" w:author="Lenovo" w:date="2024-09-20T18:03:00Z"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 xml:space="preserve">shall take it into account for the configuration of UE </w:t>
        </w:r>
        <w:r>
          <w:rPr>
            <w:rFonts w:hint="eastAsia"/>
            <w:lang w:val="en-US" w:eastAsia="zh-CN"/>
          </w:rPr>
          <w:t>performance collection</w:t>
        </w:r>
        <w:r>
          <w:t xml:space="preserve"> and reporting. </w:t>
        </w:r>
      </w:ins>
      <w:proofErr w:type="spellStart"/>
      <w:ins w:id="160" w:author="Lenovo" w:date="2024-09-20T18:11:00Z">
        <w:r w:rsidR="00712E5D">
          <w:rPr>
            <w:rFonts w:eastAsiaTheme="minorEastAsia" w:hint="eastAsia"/>
            <w:lang w:val="en-US" w:eastAsia="zh-CN"/>
          </w:rPr>
          <w:t>g</w:t>
        </w:r>
      </w:ins>
      <w:ins w:id="161" w:author="Lenovo" w:date="2024-09-20T18:07:00Z">
        <w:r w:rsidR="00712E5D">
          <w:rPr>
            <w:rFonts w:hint="eastAsia"/>
            <w:lang w:val="en-US" w:eastAsia="zh-CN"/>
          </w:rPr>
          <w:t>NB</w:t>
        </w:r>
        <w:proofErr w:type="spellEnd"/>
        <w:r w:rsidR="00712E5D">
          <w:rPr>
            <w:rFonts w:hint="eastAsia"/>
            <w:lang w:val="en-US" w:eastAsia="zh-CN"/>
          </w:rPr>
          <w:t>-DU</w:t>
        </w:r>
      </w:ins>
      <w:ins w:id="162" w:author="Lenovo" w:date="2024-09-20T18:03:00Z">
        <w:r>
          <w:t xml:space="preserve"> shall terminate the collection when at least one of the following conditions is fulfilled:</w:t>
        </w:r>
      </w:ins>
    </w:p>
    <w:p w14:paraId="6EDE7335" w14:textId="6F7C6389" w:rsidR="0078185D" w:rsidRDefault="0078185D" w:rsidP="0078185D">
      <w:pPr>
        <w:pStyle w:val="B1"/>
        <w:rPr>
          <w:ins w:id="163" w:author="Lenovo" w:date="2024-09-20T18:03:00Z"/>
        </w:rPr>
      </w:pPr>
      <w:ins w:id="164" w:author="Lenovo" w:date="2024-09-20T18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time since UE was successfully handed over is equal to the value of the </w:t>
        </w:r>
        <w:r>
          <w:rPr>
            <w:rFonts w:hint="eastAsia"/>
            <w:i/>
            <w:iCs/>
            <w:lang w:val="en-US" w:eastAsia="zh-CN"/>
          </w:rPr>
          <w:t>Collection</w:t>
        </w:r>
        <w:r>
          <w:rPr>
            <w:i/>
            <w:iCs/>
          </w:rPr>
          <w:t xml:space="preserve"> Time Duration for UE Performance</w:t>
        </w:r>
        <w:r>
          <w:t xml:space="preserve"> IE</w:t>
        </w:r>
        <w:r>
          <w:rPr>
            <w:rFonts w:hint="eastAsia"/>
            <w:lang w:val="en-US" w:eastAsia="zh-CN"/>
          </w:rPr>
          <w:t>;</w:t>
        </w:r>
      </w:ins>
    </w:p>
    <w:p w14:paraId="1FD8EBCE" w14:textId="2F2CC626" w:rsidR="0078185D" w:rsidRPr="00712E5D" w:rsidRDefault="0078185D" w:rsidP="00712E5D">
      <w:pPr>
        <w:pStyle w:val="B1"/>
        <w:rPr>
          <w:ins w:id="165" w:author="Lenovo" w:date="2024-09-20T18:03:00Z"/>
          <w:rFonts w:eastAsiaTheme="minorEastAsia"/>
          <w:lang w:eastAsia="zh-CN"/>
          <w:rPrChange w:id="166" w:author="Lenovo" w:date="2024-09-20T18:11:00Z">
            <w:rPr>
              <w:ins w:id="167" w:author="Lenovo" w:date="2024-09-20T18:03:00Z"/>
            </w:rPr>
          </w:rPrChange>
        </w:rPr>
      </w:pPr>
      <w:ins w:id="168" w:author="Lenovo" w:date="2024-09-20T18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UE </w:t>
        </w:r>
      </w:ins>
      <w:ins w:id="169" w:author="Lenovo" w:date="2024-09-20T18:11:00Z">
        <w:r w:rsidR="00712E5D">
          <w:rPr>
            <w:rFonts w:eastAsiaTheme="minorEastAsia" w:hint="eastAsia"/>
            <w:lang w:eastAsia="zh-CN"/>
          </w:rPr>
          <w:t>context is released.</w:t>
        </w:r>
      </w:ins>
    </w:p>
    <w:p w14:paraId="5FDB0504" w14:textId="77777777" w:rsidR="0078185D" w:rsidRDefault="0078185D" w:rsidP="0078185D">
      <w:pPr>
        <w:rPr>
          <w:ins w:id="170" w:author="Lenovo" w:date="2024-09-20T18:03:00Z"/>
        </w:rPr>
      </w:pPr>
      <w:ins w:id="171" w:author="Lenovo" w:date="2024-09-20T18:03:00Z">
        <w:r>
          <w:t xml:space="preserve">The result of the </w:t>
        </w:r>
        <w:r>
          <w:rPr>
            <w:rFonts w:hint="eastAsia"/>
            <w:lang w:val="en-US" w:eastAsia="zh-CN"/>
          </w:rPr>
          <w:t>UE performance</w:t>
        </w:r>
        <w:r>
          <w:t xml:space="preserve"> collection is reported at the next available DATA COLLECTION UPDATE message.</w:t>
        </w:r>
      </w:ins>
    </w:p>
    <w:p w14:paraId="705C59B8" w14:textId="77777777" w:rsidR="0078185D" w:rsidRDefault="0078185D" w:rsidP="0078185D">
      <w:pPr>
        <w:rPr>
          <w:ins w:id="172" w:author="Lenovo" w:date="2024-09-20T18:03:00Z"/>
          <w:b/>
        </w:rPr>
      </w:pPr>
      <w:ins w:id="173" w:author="Lenovo" w:date="2024-09-20T18:03:00Z">
        <w:r>
          <w:rPr>
            <w:b/>
          </w:rPr>
          <w:t>Interaction with the Data Collection Reporting procedure</w:t>
        </w:r>
      </w:ins>
    </w:p>
    <w:p w14:paraId="5C784FBE" w14:textId="3D88A58B" w:rsidR="0078185D" w:rsidRPr="00712E5D" w:rsidRDefault="0078185D">
      <w:pPr>
        <w:rPr>
          <w:ins w:id="174" w:author="Lenovo" w:date="2024-09-20T18:03:00Z"/>
          <w:rFonts w:eastAsiaTheme="minorEastAsia"/>
          <w:lang w:eastAsia="zh-CN"/>
          <w:rPrChange w:id="175" w:author="Lenovo" w:date="2024-09-20T18:11:00Z">
            <w:rPr>
              <w:ins w:id="176" w:author="Lenovo" w:date="2024-09-20T18:03:00Z"/>
            </w:rPr>
          </w:rPrChange>
        </w:rPr>
        <w:pPrChange w:id="177" w:author="Lenovo" w:date="2024-09-20T18:11:00Z">
          <w:pPr>
            <w:pStyle w:val="B1"/>
          </w:pPr>
        </w:pPrChange>
      </w:pPr>
      <w:ins w:id="178" w:author="Lenovo" w:date="2024-09-20T18:03:00Z">
        <w:r>
          <w:t xml:space="preserve">When starting a measurement, the </w:t>
        </w:r>
        <w:r>
          <w:rPr>
            <w:i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indicates the type of objects </w:t>
        </w:r>
      </w:ins>
      <w:proofErr w:type="spellStart"/>
      <w:ins w:id="179" w:author="Lenovo" w:date="2024-09-20T18:11:00Z">
        <w:r w:rsidR="00712E5D">
          <w:rPr>
            <w:rFonts w:eastAsiaTheme="minorEastAsia" w:hint="eastAsia"/>
            <w:lang w:eastAsia="zh-CN"/>
          </w:rPr>
          <w:t>g</w:t>
        </w:r>
      </w:ins>
      <w:ins w:id="180" w:author="Lenovo" w:date="2024-09-20T18:07:00Z">
        <w:r w:rsidR="00712E5D">
          <w:t>NB</w:t>
        </w:r>
        <w:proofErr w:type="spellEnd"/>
        <w:r w:rsidR="00712E5D">
          <w:t>-DU</w:t>
        </w:r>
      </w:ins>
      <w:ins w:id="181" w:author="Lenovo" w:date="2024-09-20T18:03:00Z">
        <w:r>
          <w:t xml:space="preserve"> performs measurements or predictions on. </w:t>
        </w:r>
      </w:ins>
      <w:proofErr w:type="spellStart"/>
      <w:ins w:id="182" w:author="Lenovo" w:date="2024-09-20T18:11:00Z">
        <w:r w:rsidR="00712E5D">
          <w:rPr>
            <w:rFonts w:eastAsiaTheme="minorEastAsia" w:hint="eastAsia"/>
            <w:lang w:eastAsia="zh-CN"/>
          </w:rPr>
          <w:t>g</w:t>
        </w:r>
      </w:ins>
      <w:ins w:id="183" w:author="Lenovo" w:date="2024-09-20T18:07:00Z">
        <w:r w:rsidR="00712E5D">
          <w:t>NB</w:t>
        </w:r>
        <w:proofErr w:type="spellEnd"/>
        <w:r w:rsidR="00712E5D">
          <w:t>-DU</w:t>
        </w:r>
      </w:ins>
      <w:ins w:id="184" w:author="Lenovo" w:date="2024-09-20T18:03:00Z">
        <w:r>
          <w:t xml:space="preserve"> shall include in the DATA COLLECTION UPDATE message:</w:t>
        </w:r>
      </w:ins>
    </w:p>
    <w:p w14:paraId="0E981CA5" w14:textId="5D2E70F8" w:rsidR="0078185D" w:rsidRDefault="0078185D" w:rsidP="0078185D">
      <w:pPr>
        <w:pStyle w:val="B1"/>
        <w:rPr>
          <w:ins w:id="185" w:author="Lenovo" w:date="2024-09-20T18:03:00Z"/>
        </w:rPr>
      </w:pPr>
      <w:ins w:id="186" w:author="Lenovo" w:date="2024-09-20T18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187" w:author="Lenovo" w:date="2024-09-20T18:12:00Z">
        <w:r w:rsidR="00712E5D">
          <w:rPr>
            <w:rFonts w:eastAsiaTheme="minorEastAsia" w:hint="eastAsia"/>
            <w:lang w:eastAsia="zh-CN"/>
          </w:rPr>
          <w:t>first</w:t>
        </w:r>
      </w:ins>
      <w:ins w:id="188" w:author="Lenovo" w:date="2024-09-20T18:03:00Z"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ins w:id="189" w:author="Lenovo" w:date="2024-09-20T18:07:00Z">
        <w:r w:rsidR="00712E5D">
          <w:t>GNB-DU</w:t>
        </w:r>
      </w:ins>
      <w:ins w:id="190" w:author="Lenovo" w:date="2024-09-20T18:03:00Z">
        <w:r>
          <w:t>.</w:t>
        </w:r>
      </w:ins>
    </w:p>
    <w:p w14:paraId="2C060F28" w14:textId="3708C1C7" w:rsidR="0078185D" w:rsidRDefault="0078185D" w:rsidP="0078185D">
      <w:pPr>
        <w:pStyle w:val="B1"/>
        <w:rPr>
          <w:ins w:id="191" w:author="Lenovo" w:date="2024-09-20T18:03:00Z"/>
          <w:lang w:val="en-US"/>
        </w:rPr>
      </w:pPr>
      <w:ins w:id="192" w:author="Lenovo" w:date="2024-09-20T18:03:00Z">
        <w:r>
          <w:rPr>
            <w:rFonts w:hint="eastAsia"/>
          </w:rPr>
          <w:t>-</w:t>
        </w:r>
        <w:r>
          <w:tab/>
          <w:t xml:space="preserve">the </w:t>
        </w:r>
        <w:r>
          <w:rPr>
            <w:i/>
            <w:iCs/>
          </w:rPr>
          <w:t>Energy Cost</w:t>
        </w:r>
        <w:r>
          <w:t xml:space="preserve"> IE, if the </w:t>
        </w:r>
      </w:ins>
      <w:ins w:id="193" w:author="Lenovo" w:date="2024-09-20T18:12:00Z">
        <w:r w:rsidR="00712E5D">
          <w:rPr>
            <w:rFonts w:eastAsiaTheme="minorEastAsia" w:hint="eastAsia"/>
            <w:lang w:eastAsia="zh-CN"/>
          </w:rPr>
          <w:t>second</w:t>
        </w:r>
      </w:ins>
      <w:ins w:id="194" w:author="Lenovo" w:date="2024-09-20T18:03:00Z">
        <w:r>
          <w:t xml:space="preserve"> bit, "Energy Cost" of the </w:t>
        </w:r>
        <w:r>
          <w:rPr>
            <w:i/>
            <w:iCs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ins w:id="195" w:author="Lenovo" w:date="2024-09-20T18:07:00Z">
        <w:r w:rsidR="00712E5D">
          <w:t>GNB-DU</w:t>
        </w:r>
      </w:ins>
      <w:ins w:id="196" w:author="Lenovo" w:date="2024-09-20T18:03:00Z">
        <w:r>
          <w:t>.</w:t>
        </w:r>
      </w:ins>
    </w:p>
    <w:p w14:paraId="75EFA32A" w14:textId="6374C05A" w:rsidR="0078185D" w:rsidRDefault="0078185D" w:rsidP="0078185D">
      <w:pPr>
        <w:pStyle w:val="Heading4"/>
        <w:rPr>
          <w:ins w:id="197" w:author="Lenovo" w:date="2024-09-20T18:03:00Z"/>
        </w:rPr>
      </w:pPr>
      <w:ins w:id="198" w:author="Lenovo" w:date="2024-09-20T18:03:00Z">
        <w:r>
          <w:lastRenderedPageBreak/>
          <w:t>8.</w:t>
        </w:r>
      </w:ins>
      <w:ins w:id="199" w:author="Lenovo" w:date="2024-09-20T18:13:00Z">
        <w:r w:rsidR="00712E5D">
          <w:rPr>
            <w:rFonts w:eastAsiaTheme="minorEastAsia" w:hint="eastAsia"/>
            <w:lang w:eastAsia="zh-CN"/>
          </w:rPr>
          <w:t>x.1</w:t>
        </w:r>
      </w:ins>
      <w:ins w:id="200" w:author="Lenovo" w:date="2024-09-20T18:03:00Z">
        <w:r>
          <w:t>.3</w:t>
        </w:r>
        <w:r>
          <w:tab/>
          <w:t>Unsuccessful Operation</w:t>
        </w:r>
      </w:ins>
    </w:p>
    <w:bookmarkStart w:id="201" w:name="_MON_1755527279"/>
    <w:bookmarkEnd w:id="201"/>
    <w:p w14:paraId="05538C0E" w14:textId="43F55D98" w:rsidR="0078185D" w:rsidRDefault="00712E5D" w:rsidP="0078185D">
      <w:pPr>
        <w:pStyle w:val="TH"/>
        <w:rPr>
          <w:ins w:id="202" w:author="Lenovo" w:date="2024-09-20T18:03:00Z"/>
        </w:rPr>
      </w:pPr>
      <w:ins w:id="203" w:author="Lenovo" w:date="2024-09-20T18:03:00Z">
        <w:r>
          <w:rPr>
            <w:noProof/>
          </w:rPr>
          <w:object w:dxaOrig="5673" w:dyaOrig="2355" w14:anchorId="27D4F7C9">
            <v:shape id="_x0000_i1027" type="#_x0000_t75" alt="" style="width:283pt;height:118pt" o:ole="">
              <v:imagedata r:id="rId15" o:title=""/>
            </v:shape>
            <o:OLEObject Type="Embed" ProgID="Word.Picture.8" ShapeID="_x0000_i1027" DrawAspect="Content" ObjectID="_1792518611" r:id="rId16"/>
          </w:object>
        </w:r>
      </w:ins>
    </w:p>
    <w:p w14:paraId="7130AA0F" w14:textId="44EC56E8" w:rsidR="0078185D" w:rsidRDefault="0078185D" w:rsidP="0078185D">
      <w:pPr>
        <w:pStyle w:val="TF"/>
        <w:rPr>
          <w:ins w:id="204" w:author="Lenovo" w:date="2024-09-20T18:03:00Z"/>
        </w:rPr>
      </w:pPr>
      <w:ins w:id="205" w:author="Lenovo" w:date="2024-09-20T18:03:00Z">
        <w:r>
          <w:t>Figure 8.</w:t>
        </w:r>
      </w:ins>
      <w:ins w:id="206" w:author="Lenovo" w:date="2024-09-20T18:13:00Z">
        <w:r w:rsidR="00712E5D">
          <w:rPr>
            <w:rFonts w:eastAsiaTheme="minorEastAsia" w:hint="eastAsia"/>
            <w:lang w:eastAsia="zh-CN"/>
          </w:rPr>
          <w:t>x.1</w:t>
        </w:r>
      </w:ins>
      <w:ins w:id="207" w:author="Lenovo" w:date="2024-09-20T18:03:00Z">
        <w:r>
          <w:t>.3-1: Data Collection Reporting Initiation, unsuccessful operation</w:t>
        </w:r>
      </w:ins>
    </w:p>
    <w:p w14:paraId="72F8EB65" w14:textId="07638368" w:rsidR="0078185D" w:rsidRDefault="0078185D" w:rsidP="0078185D">
      <w:pPr>
        <w:rPr>
          <w:ins w:id="208" w:author="Lenovo" w:date="2024-09-20T18:03:00Z"/>
        </w:rPr>
      </w:pPr>
      <w:ins w:id="209" w:author="Lenovo" w:date="2024-09-20T18:03:00Z">
        <w:r>
          <w:t xml:space="preserve">If none of the requested information can be initiated, </w:t>
        </w:r>
      </w:ins>
      <w:proofErr w:type="spellStart"/>
      <w:ins w:id="210" w:author="Lenovo" w:date="2024-09-20T18:13:00Z">
        <w:r w:rsidR="00712E5D">
          <w:rPr>
            <w:rFonts w:eastAsiaTheme="minorEastAsia" w:hint="eastAsia"/>
            <w:lang w:eastAsia="zh-CN"/>
          </w:rPr>
          <w:t>g</w:t>
        </w:r>
      </w:ins>
      <w:ins w:id="211" w:author="Lenovo" w:date="2024-09-20T18:07:00Z">
        <w:r w:rsidR="00712E5D">
          <w:t>NB</w:t>
        </w:r>
        <w:proofErr w:type="spellEnd"/>
        <w:r w:rsidR="00712E5D">
          <w:t>-DU</w:t>
        </w:r>
      </w:ins>
      <w:ins w:id="212" w:author="Lenovo" w:date="2024-09-20T18:03:00Z">
        <w:r>
          <w:t xml:space="preserve"> shall send the DATA COLLECTION FAILURE message</w:t>
        </w:r>
        <w:r>
          <w:rPr>
            <w:rFonts w:hint="eastAsia"/>
            <w:lang w:val="en-US" w:eastAsia="zh-CN"/>
          </w:rPr>
          <w:t xml:space="preserve"> with an appropriate cause value</w:t>
        </w:r>
        <w:r>
          <w:t>.</w:t>
        </w:r>
      </w:ins>
    </w:p>
    <w:p w14:paraId="526B7BE6" w14:textId="10D55609" w:rsidR="0078185D" w:rsidRDefault="0078185D" w:rsidP="0078185D">
      <w:pPr>
        <w:pStyle w:val="Heading4"/>
        <w:rPr>
          <w:ins w:id="213" w:author="Lenovo" w:date="2024-09-20T18:03:00Z"/>
        </w:rPr>
      </w:pPr>
      <w:ins w:id="214" w:author="Lenovo" w:date="2024-09-20T18:03:00Z">
        <w:r>
          <w:t>8.</w:t>
        </w:r>
      </w:ins>
      <w:ins w:id="215" w:author="Lenovo" w:date="2024-09-20T18:13:00Z">
        <w:r w:rsidR="00712E5D">
          <w:rPr>
            <w:rFonts w:eastAsiaTheme="minorEastAsia" w:hint="eastAsia"/>
            <w:lang w:eastAsia="zh-CN"/>
          </w:rPr>
          <w:t>x.1</w:t>
        </w:r>
      </w:ins>
      <w:ins w:id="216" w:author="Lenovo" w:date="2024-09-20T18:03:00Z">
        <w:r>
          <w:t>.4</w:t>
        </w:r>
        <w:r>
          <w:tab/>
          <w:t>Abnormal Conditions</w:t>
        </w:r>
      </w:ins>
    </w:p>
    <w:p w14:paraId="007D0A4A" w14:textId="2669B80B" w:rsidR="0078185D" w:rsidRDefault="0078185D" w:rsidP="0078185D">
      <w:pPr>
        <w:rPr>
          <w:ins w:id="217" w:author="Lenovo" w:date="2024-09-20T18:03:00Z"/>
        </w:rPr>
      </w:pPr>
      <w:ins w:id="218" w:author="Lenovo" w:date="2024-09-20T18:03:00Z">
        <w:r>
          <w:rPr>
            <w:rFonts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hint="eastAsia"/>
            <w:lang w:val="en-US" w:eastAsia="zh-CN"/>
          </w:rPr>
          <w:t>i</w:t>
        </w:r>
        <w:proofErr w:type="spellEnd"/>
        <w:r>
          <w:t>f the initiati</w:t>
        </w:r>
        <w:r>
          <w:rPr>
            <w:lang w:eastAsia="zh-CN"/>
          </w:rPr>
          <w:t xml:space="preserve">ng </w:t>
        </w:r>
      </w:ins>
      <w:proofErr w:type="spellStart"/>
      <w:ins w:id="219" w:author="Lenovo" w:date="2024-09-20T18:13:00Z">
        <w:r w:rsidR="00712E5D">
          <w:rPr>
            <w:rFonts w:eastAsiaTheme="minorEastAsia" w:hint="eastAsia"/>
            <w:lang w:val="en-US" w:eastAsia="zh-CN"/>
          </w:rPr>
          <w:t>g</w:t>
        </w:r>
      </w:ins>
      <w:ins w:id="220" w:author="Lenovo" w:date="2024-09-20T18:07:00Z">
        <w:r w:rsidR="00712E5D">
          <w:rPr>
            <w:rFonts w:hint="eastAsia"/>
            <w:lang w:val="en-US" w:eastAsia="zh-CN"/>
          </w:rPr>
          <w:t>NB</w:t>
        </w:r>
        <w:proofErr w:type="spellEnd"/>
        <w:r w:rsidR="00712E5D">
          <w:rPr>
            <w:rFonts w:hint="eastAsia"/>
            <w:lang w:val="en-US" w:eastAsia="zh-CN"/>
          </w:rPr>
          <w:t>-CU</w:t>
        </w:r>
      </w:ins>
      <w:ins w:id="221" w:author="Lenovo" w:date="2024-09-20T18:03:00Z"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proofErr w:type="spellStart"/>
      <w:ins w:id="222" w:author="Lenovo" w:date="2024-09-20T18:13:00Z">
        <w:r w:rsidR="00712E5D">
          <w:rPr>
            <w:rFonts w:eastAsiaTheme="minorEastAsia" w:hint="eastAsia"/>
            <w:lang w:val="en-US" w:eastAsia="zh-CN"/>
          </w:rPr>
          <w:t>g</w:t>
        </w:r>
      </w:ins>
      <w:ins w:id="223" w:author="Lenovo" w:date="2024-09-20T18:07:00Z">
        <w:r w:rsidR="00712E5D">
          <w:rPr>
            <w:rFonts w:hint="eastAsia"/>
            <w:lang w:val="en-US" w:eastAsia="zh-CN"/>
          </w:rPr>
          <w:t>NB</w:t>
        </w:r>
        <w:proofErr w:type="spellEnd"/>
        <w:r w:rsidR="00712E5D">
          <w:rPr>
            <w:rFonts w:hint="eastAsia"/>
            <w:lang w:val="en-US" w:eastAsia="zh-CN"/>
          </w:rPr>
          <w:t>-CU</w:t>
        </w:r>
      </w:ins>
      <w:ins w:id="224" w:author="Lenovo" w:date="2024-09-20T18:03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Data Collection Reporting Initiation procedure towards the same </w:t>
        </w:r>
      </w:ins>
      <w:proofErr w:type="spellStart"/>
      <w:ins w:id="225" w:author="Lenovo" w:date="2024-09-20T18:13:00Z">
        <w:r w:rsidR="00712E5D">
          <w:rPr>
            <w:rFonts w:eastAsiaTheme="minorEastAsia" w:hint="eastAsia"/>
            <w:lang w:val="en-US" w:eastAsia="zh-CN"/>
          </w:rPr>
          <w:t>gNB</w:t>
        </w:r>
        <w:proofErr w:type="spellEnd"/>
        <w:r w:rsidR="00712E5D">
          <w:rPr>
            <w:rFonts w:eastAsiaTheme="minorEastAsia" w:hint="eastAsia"/>
            <w:lang w:val="en-US" w:eastAsia="zh-CN"/>
          </w:rPr>
          <w:t>-DU</w:t>
        </w:r>
      </w:ins>
      <w:ins w:id="226" w:author="Lenovo" w:date="2024-09-20T18:03:00Z">
        <w:r>
          <w:t>, provided that the content of the new DATA COLLECTION REQUEST message is identical to the content of the previously unacknowledged DATA COLLECTION REQUEST message.</w:t>
        </w:r>
      </w:ins>
    </w:p>
    <w:p w14:paraId="5800634B" w14:textId="36CEB027" w:rsidR="0078185D" w:rsidRDefault="0078185D" w:rsidP="0078185D">
      <w:pPr>
        <w:rPr>
          <w:ins w:id="227" w:author="Lenovo" w:date="2024-09-20T18:03:00Z"/>
        </w:rPr>
      </w:pPr>
      <w:ins w:id="228" w:author="Lenovo" w:date="2024-09-20T18:03:00Z">
        <w:r>
          <w:t xml:space="preserve">If the </w:t>
        </w:r>
      </w:ins>
      <w:proofErr w:type="spellStart"/>
      <w:ins w:id="229" w:author="Lenovo" w:date="2024-09-20T18:13:00Z">
        <w:r w:rsidR="00712E5D">
          <w:rPr>
            <w:rFonts w:eastAsiaTheme="minorEastAsia" w:hint="eastAsia"/>
            <w:lang w:eastAsia="zh-CN"/>
          </w:rPr>
          <w:t>g</w:t>
        </w:r>
      </w:ins>
      <w:ins w:id="230" w:author="Lenovo" w:date="2024-09-20T18:07:00Z">
        <w:r w:rsidR="00712E5D">
          <w:t>NB</w:t>
        </w:r>
        <w:proofErr w:type="spellEnd"/>
        <w:r w:rsidR="00712E5D">
          <w:t>-DU</w:t>
        </w:r>
      </w:ins>
      <w:ins w:id="231" w:author="Lenovo" w:date="2024-09-20T18:03:00Z">
        <w:r>
          <w:t xml:space="preserve"> receives a DATA COLLECTION REQUEST message which includes the </w:t>
        </w:r>
        <w:r>
          <w:rPr>
            <w:i/>
            <w:iCs/>
          </w:rPr>
          <w:t>Registration Request</w:t>
        </w:r>
        <w:r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set to "stop" and if the </w:t>
        </w:r>
      </w:ins>
      <w:proofErr w:type="spellStart"/>
      <w:ins w:id="232" w:author="Lenovo" w:date="2024-09-20T18:13:00Z">
        <w:r w:rsidR="00712E5D">
          <w:rPr>
            <w:rFonts w:eastAsiaTheme="minorEastAsia" w:hint="eastAsia"/>
            <w:lang w:val="en-US" w:eastAsia="zh-CN"/>
          </w:rPr>
          <w:t>g</w:t>
        </w:r>
      </w:ins>
      <w:ins w:id="233" w:author="Lenovo" w:date="2024-09-20T18:07:00Z">
        <w:r w:rsidR="00712E5D">
          <w:rPr>
            <w:rFonts w:hint="eastAsia"/>
            <w:lang w:val="en-US" w:eastAsia="zh-CN"/>
          </w:rPr>
          <w:t>NB</w:t>
        </w:r>
        <w:proofErr w:type="spellEnd"/>
        <w:r w:rsidR="00712E5D">
          <w:rPr>
            <w:rFonts w:hint="eastAsia"/>
            <w:lang w:val="en-US" w:eastAsia="zh-CN"/>
          </w:rPr>
          <w:t>-DU</w:t>
        </w:r>
      </w:ins>
      <w:ins w:id="234" w:author="Lenovo" w:date="2024-09-20T18:03:00Z">
        <w:r>
          <w:t xml:space="preserve"> Measurement ID value received in the DATA COLLECTION REQUEST message is not used, the </w:t>
        </w:r>
      </w:ins>
      <w:proofErr w:type="spellStart"/>
      <w:ins w:id="235" w:author="Lenovo" w:date="2024-09-20T18:13:00Z">
        <w:r w:rsidR="00712E5D">
          <w:rPr>
            <w:rFonts w:eastAsiaTheme="minorEastAsia" w:hint="eastAsia"/>
            <w:lang w:val="en-US" w:eastAsia="zh-CN"/>
          </w:rPr>
          <w:t>g</w:t>
        </w:r>
      </w:ins>
      <w:ins w:id="236" w:author="Lenovo" w:date="2024-09-20T18:07:00Z">
        <w:r w:rsidR="00712E5D">
          <w:rPr>
            <w:rFonts w:hint="eastAsia"/>
            <w:lang w:val="en-US" w:eastAsia="zh-CN"/>
          </w:rPr>
          <w:t>NB</w:t>
        </w:r>
        <w:proofErr w:type="spellEnd"/>
        <w:r w:rsidR="00712E5D">
          <w:rPr>
            <w:rFonts w:hint="eastAsia"/>
            <w:lang w:val="en-US" w:eastAsia="zh-CN"/>
          </w:rPr>
          <w:t>-DU</w:t>
        </w:r>
      </w:ins>
      <w:ins w:id="237" w:author="Lenovo" w:date="2024-09-20T18:03:00Z">
        <w:r>
          <w:t xml:space="preserve"> shall initiate DATA COLLECTION FAILURE message with an appropriate cause value.</w:t>
        </w:r>
      </w:ins>
    </w:p>
    <w:p w14:paraId="21EE06BF" w14:textId="68801944" w:rsidR="0078185D" w:rsidRDefault="0078185D" w:rsidP="0078185D">
      <w:pPr>
        <w:rPr>
          <w:ins w:id="238" w:author="Lenovo" w:date="2024-09-20T18:03:00Z"/>
          <w:lang w:val="en-US" w:eastAsia="zh-CN"/>
        </w:rPr>
      </w:pPr>
      <w:ins w:id="239" w:author="Lenovo" w:date="2024-09-20T18:03:00Z">
        <w:r>
          <w:t xml:space="preserve">If in the </w:t>
        </w:r>
        <w:r>
          <w:rPr>
            <w:bCs/>
            <w:i/>
            <w:iCs/>
          </w:rPr>
          <w:t>Report Characteristics</w:t>
        </w:r>
        <w:r w:rsidRPr="004E34B4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bCs/>
          </w:rPr>
          <w:t xml:space="preserve"> IE bitmap 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in the </w:t>
        </w:r>
        <w:r>
          <w:t xml:space="preserve">DATA COLLECTION REQUEST message, </w:t>
        </w:r>
        <w:r>
          <w:rPr>
            <w:bCs/>
          </w:rPr>
          <w:t xml:space="preserve">then </w:t>
        </w:r>
      </w:ins>
      <w:proofErr w:type="spellStart"/>
      <w:ins w:id="240" w:author="Lenovo" w:date="2024-09-20T18:13:00Z">
        <w:r w:rsidR="00712E5D">
          <w:rPr>
            <w:rFonts w:eastAsiaTheme="minorEastAsia" w:hint="eastAsia"/>
            <w:lang w:val="en-US" w:eastAsia="zh-CN"/>
          </w:rPr>
          <w:t>g</w:t>
        </w:r>
      </w:ins>
      <w:ins w:id="241" w:author="Lenovo" w:date="2024-09-20T18:07:00Z">
        <w:r w:rsidR="00712E5D">
          <w:rPr>
            <w:rFonts w:hint="eastAsia"/>
            <w:lang w:val="en-US" w:eastAsia="zh-CN"/>
          </w:rPr>
          <w:t>NB</w:t>
        </w:r>
        <w:proofErr w:type="spellEnd"/>
        <w:r w:rsidR="00712E5D">
          <w:rPr>
            <w:rFonts w:hint="eastAsia"/>
            <w:lang w:val="en-US" w:eastAsia="zh-CN"/>
          </w:rPr>
          <w:t>-DU</w:t>
        </w:r>
      </w:ins>
      <w:ins w:id="242" w:author="Lenovo" w:date="2024-09-20T18:03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43858BCD" w14:textId="181FDFAA" w:rsidR="0078185D" w:rsidRDefault="0078185D" w:rsidP="0078185D">
      <w:pPr>
        <w:rPr>
          <w:ins w:id="243" w:author="Lenovo" w:date="2024-09-20T18:03:00Z"/>
          <w:lang w:val="en-US" w:eastAsia="zh-CN"/>
        </w:rPr>
      </w:pPr>
      <w:ins w:id="244" w:author="Lenovo" w:date="2024-09-20T18:03:00Z">
        <w:r>
          <w:t xml:space="preserve">If the </w:t>
        </w:r>
      </w:ins>
      <w:proofErr w:type="spellStart"/>
      <w:ins w:id="245" w:author="Lenovo" w:date="2024-09-20T18:14:00Z">
        <w:r w:rsidR="00712E5D">
          <w:rPr>
            <w:rFonts w:eastAsiaTheme="minorEastAsia" w:hint="eastAsia"/>
            <w:lang w:val="en-US" w:eastAsia="zh-CN"/>
          </w:rPr>
          <w:t>g</w:t>
        </w:r>
      </w:ins>
      <w:ins w:id="246" w:author="Lenovo" w:date="2024-09-20T18:07:00Z">
        <w:r w:rsidR="00712E5D">
          <w:rPr>
            <w:rFonts w:hint="eastAsia"/>
            <w:lang w:val="en-US" w:eastAsia="zh-CN"/>
          </w:rPr>
          <w:t>NB</w:t>
        </w:r>
        <w:proofErr w:type="spellEnd"/>
        <w:r w:rsidR="00712E5D">
          <w:rPr>
            <w:rFonts w:hint="eastAsia"/>
            <w:lang w:val="en-US" w:eastAsia="zh-CN"/>
          </w:rPr>
          <w:t>-DU</w:t>
        </w:r>
      </w:ins>
      <w:ins w:id="247" w:author="Lenovo" w:date="2024-09-20T18:03:00Z"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set to "start" and </w:t>
        </w:r>
        <w:r>
          <w:rPr>
            <w:lang w:eastAsia="zh-CN"/>
          </w:rPr>
          <w:t>the</w:t>
        </w:r>
        <w:r>
          <w:t xml:space="preserve"> </w:t>
        </w:r>
      </w:ins>
      <w:ins w:id="248" w:author="Lenovo" w:date="2024-09-20T18:07:00Z">
        <w:r w:rsidR="00712E5D">
          <w:rPr>
            <w:rFonts w:hint="eastAsia"/>
            <w:i/>
            <w:iCs/>
            <w:lang w:val="en-US" w:eastAsia="zh-CN"/>
          </w:rPr>
          <w:t>GNB-CU</w:t>
        </w:r>
      </w:ins>
      <w:ins w:id="249" w:author="Lenovo" w:date="2024-09-20T18:03:00Z"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Data Collection reporting, </w:t>
        </w:r>
        <w:r>
          <w:rPr>
            <w:bCs/>
          </w:rPr>
          <w:t xml:space="preserve">then </w:t>
        </w:r>
      </w:ins>
      <w:ins w:id="250" w:author="Lenovo" w:date="2024-09-20T18:07:00Z">
        <w:r w:rsidR="00712E5D">
          <w:rPr>
            <w:rFonts w:hint="eastAsia"/>
            <w:lang w:val="en-US" w:eastAsia="zh-CN"/>
          </w:rPr>
          <w:t>GNB-DU</w:t>
        </w:r>
      </w:ins>
      <w:ins w:id="251" w:author="Lenovo" w:date="2024-09-20T18:03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75511D13" w14:textId="381784D1" w:rsidR="0078185D" w:rsidRDefault="0078185D" w:rsidP="0078185D">
      <w:pPr>
        <w:pStyle w:val="Heading3"/>
        <w:rPr>
          <w:ins w:id="252" w:author="Lenovo" w:date="2024-09-20T18:03:00Z"/>
        </w:rPr>
      </w:pPr>
      <w:ins w:id="253" w:author="Lenovo" w:date="2024-09-20T18:03:00Z">
        <w:r>
          <w:t>8.</w:t>
        </w:r>
      </w:ins>
      <w:ins w:id="254" w:author="Lenovo" w:date="2024-09-20T18:14:00Z">
        <w:r w:rsidR="00712E5D">
          <w:rPr>
            <w:rFonts w:eastAsiaTheme="minorEastAsia" w:hint="eastAsia"/>
            <w:lang w:eastAsia="zh-CN"/>
          </w:rPr>
          <w:t>x.2</w:t>
        </w:r>
      </w:ins>
      <w:ins w:id="255" w:author="Lenovo" w:date="2024-09-20T18:03:00Z">
        <w:r>
          <w:tab/>
          <w:t>Data Collection Reporting</w:t>
        </w:r>
      </w:ins>
    </w:p>
    <w:p w14:paraId="43D5476E" w14:textId="0F7C498A" w:rsidR="0078185D" w:rsidRDefault="0078185D" w:rsidP="0078185D">
      <w:pPr>
        <w:pStyle w:val="Heading4"/>
        <w:rPr>
          <w:ins w:id="256" w:author="Lenovo" w:date="2024-09-20T18:03:00Z"/>
        </w:rPr>
      </w:pPr>
      <w:ins w:id="257" w:author="Lenovo" w:date="2024-09-20T18:03:00Z">
        <w:r>
          <w:t>8.</w:t>
        </w:r>
      </w:ins>
      <w:ins w:id="258" w:author="Lenovo" w:date="2024-09-20T18:14:00Z">
        <w:r w:rsidR="00712E5D">
          <w:rPr>
            <w:rFonts w:eastAsiaTheme="minorEastAsia" w:hint="eastAsia"/>
            <w:lang w:eastAsia="zh-CN"/>
          </w:rPr>
          <w:t>x.2</w:t>
        </w:r>
      </w:ins>
      <w:ins w:id="259" w:author="Lenovo" w:date="2024-09-20T18:03:00Z">
        <w:r>
          <w:t>.1</w:t>
        </w:r>
        <w:r>
          <w:tab/>
          <w:t>General</w:t>
        </w:r>
      </w:ins>
    </w:p>
    <w:p w14:paraId="68222598" w14:textId="223A5114" w:rsidR="0078185D" w:rsidRDefault="0078185D" w:rsidP="0078185D">
      <w:pPr>
        <w:rPr>
          <w:ins w:id="260" w:author="Lenovo" w:date="2024-09-20T18:03:00Z"/>
        </w:rPr>
      </w:pPr>
      <w:ins w:id="261" w:author="Lenovo" w:date="2024-09-20T18:03:00Z">
        <w:r>
          <w:t xml:space="preserve">This procedure is initiated by </w:t>
        </w:r>
      </w:ins>
      <w:proofErr w:type="spellStart"/>
      <w:ins w:id="262" w:author="Lenovo" w:date="2024-09-20T18:14:00Z">
        <w:r w:rsidR="00712E5D">
          <w:rPr>
            <w:rFonts w:eastAsiaTheme="minorEastAsia" w:hint="eastAsia"/>
            <w:lang w:eastAsia="zh-CN"/>
          </w:rPr>
          <w:t>gNB</w:t>
        </w:r>
        <w:proofErr w:type="spellEnd"/>
        <w:r w:rsidR="00712E5D">
          <w:rPr>
            <w:rFonts w:eastAsiaTheme="minorEastAsia" w:hint="eastAsia"/>
            <w:lang w:eastAsia="zh-CN"/>
          </w:rPr>
          <w:t>-DU</w:t>
        </w:r>
      </w:ins>
      <w:ins w:id="263" w:author="Lenovo" w:date="2024-09-20T18:03:00Z">
        <w:r>
          <w:t xml:space="preserve"> to report information accepted by the </w:t>
        </w:r>
      </w:ins>
      <w:proofErr w:type="spellStart"/>
      <w:ins w:id="264" w:author="Lenovo" w:date="2024-09-20T18:14:00Z">
        <w:r w:rsidR="00712E5D">
          <w:rPr>
            <w:rFonts w:eastAsiaTheme="minorEastAsia" w:hint="eastAsia"/>
            <w:lang w:eastAsia="zh-CN"/>
          </w:rPr>
          <w:t>gNB</w:t>
        </w:r>
        <w:proofErr w:type="spellEnd"/>
        <w:r w:rsidR="00712E5D">
          <w:rPr>
            <w:rFonts w:eastAsiaTheme="minorEastAsia" w:hint="eastAsia"/>
            <w:lang w:eastAsia="zh-CN"/>
          </w:rPr>
          <w:t>-DU</w:t>
        </w:r>
      </w:ins>
      <w:ins w:id="265" w:author="Lenovo" w:date="2024-09-20T18:03:00Z">
        <w:r>
          <w:t xml:space="preserve"> following a successful Data Collection Reporting Initiation procedure for the purpose of, e.g., AI/ML in NG-RAN.</w:t>
        </w:r>
      </w:ins>
    </w:p>
    <w:p w14:paraId="010921DF" w14:textId="77777777" w:rsidR="0078185D" w:rsidRDefault="0078185D" w:rsidP="0078185D">
      <w:pPr>
        <w:rPr>
          <w:ins w:id="266" w:author="Lenovo" w:date="2024-09-20T18:03:00Z"/>
        </w:rPr>
      </w:pPr>
      <w:ins w:id="267" w:author="Lenovo" w:date="2024-09-20T18:03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56651FD5" w14:textId="1EA55576" w:rsidR="0078185D" w:rsidRDefault="0078185D" w:rsidP="0078185D">
      <w:pPr>
        <w:pStyle w:val="Heading4"/>
        <w:rPr>
          <w:ins w:id="268" w:author="Lenovo" w:date="2024-09-20T18:03:00Z"/>
        </w:rPr>
      </w:pPr>
      <w:ins w:id="269" w:author="Lenovo" w:date="2024-09-20T18:03:00Z">
        <w:r>
          <w:lastRenderedPageBreak/>
          <w:t>8.</w:t>
        </w:r>
      </w:ins>
      <w:ins w:id="270" w:author="Lenovo" w:date="2024-09-20T18:14:00Z">
        <w:r w:rsidR="00712E5D">
          <w:rPr>
            <w:rFonts w:eastAsiaTheme="minorEastAsia" w:hint="eastAsia"/>
            <w:lang w:eastAsia="zh-CN"/>
          </w:rPr>
          <w:t>x.2</w:t>
        </w:r>
      </w:ins>
      <w:ins w:id="271" w:author="Lenovo" w:date="2024-09-20T18:03:00Z">
        <w:r>
          <w:t>.2</w:t>
        </w:r>
        <w:r>
          <w:tab/>
          <w:t>Successful Operation</w:t>
        </w:r>
      </w:ins>
    </w:p>
    <w:bookmarkStart w:id="272" w:name="_MON_1755528183"/>
    <w:bookmarkEnd w:id="272"/>
    <w:p w14:paraId="00831496" w14:textId="04B3F260" w:rsidR="0078185D" w:rsidRDefault="00712E5D" w:rsidP="0078185D">
      <w:pPr>
        <w:pStyle w:val="TH"/>
        <w:rPr>
          <w:ins w:id="273" w:author="Lenovo" w:date="2024-09-20T18:03:00Z"/>
        </w:rPr>
      </w:pPr>
      <w:ins w:id="274" w:author="Lenovo" w:date="2024-09-20T18:03:00Z">
        <w:r>
          <w:rPr>
            <w:noProof/>
          </w:rPr>
          <w:object w:dxaOrig="5673" w:dyaOrig="2355" w14:anchorId="30329F2E">
            <v:shape id="_x0000_i1028" type="#_x0000_t75" alt="" style="width:283pt;height:118pt" o:ole="">
              <v:imagedata r:id="rId17" o:title=""/>
            </v:shape>
            <o:OLEObject Type="Embed" ProgID="Word.Picture.8" ShapeID="_x0000_i1028" DrawAspect="Content" ObjectID="_1792518612" r:id="rId18"/>
          </w:object>
        </w:r>
      </w:ins>
    </w:p>
    <w:p w14:paraId="3FB97424" w14:textId="77777777" w:rsidR="0078185D" w:rsidRDefault="0078185D" w:rsidP="0078185D">
      <w:pPr>
        <w:pStyle w:val="TF"/>
        <w:rPr>
          <w:ins w:id="275" w:author="Lenovo" w:date="2024-09-20T18:03:00Z"/>
        </w:rPr>
      </w:pPr>
      <w:ins w:id="276" w:author="Lenovo" w:date="2024-09-20T18:03:00Z">
        <w:r>
          <w:t>Figure 8.4.14.2-1: Data Collection Reporting, successful operation</w:t>
        </w:r>
      </w:ins>
    </w:p>
    <w:p w14:paraId="48A96504" w14:textId="36B10DAE" w:rsidR="0078185D" w:rsidRDefault="00712E5D" w:rsidP="0078185D">
      <w:pPr>
        <w:rPr>
          <w:ins w:id="277" w:author="Lenovo" w:date="2024-09-20T18:03:00Z"/>
        </w:rPr>
      </w:pPr>
      <w:proofErr w:type="spellStart"/>
      <w:ins w:id="278" w:author="Lenovo" w:date="2024-09-20T18:15:00Z">
        <w:r>
          <w:rPr>
            <w:rFonts w:eastAsiaTheme="minorEastAsia" w:hint="eastAsia"/>
            <w:lang w:eastAsia="zh-CN"/>
          </w:rPr>
          <w:t>g</w:t>
        </w:r>
      </w:ins>
      <w:ins w:id="279" w:author="Lenovo" w:date="2024-09-20T18:07:00Z">
        <w:r>
          <w:t>NB</w:t>
        </w:r>
        <w:proofErr w:type="spellEnd"/>
        <w:r>
          <w:t>-DU</w:t>
        </w:r>
      </w:ins>
      <w:ins w:id="280" w:author="Lenovo" w:date="2024-09-20T18:03:00Z">
        <w:r w:rsidR="0078185D">
          <w:t xml:space="preserve">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25952AE3" w14:textId="1EBF21C1" w:rsidR="0078185D" w:rsidRDefault="0078185D" w:rsidP="0078185D">
      <w:pPr>
        <w:pStyle w:val="Heading4"/>
        <w:rPr>
          <w:ins w:id="281" w:author="Lenovo" w:date="2024-09-20T18:03:00Z"/>
        </w:rPr>
      </w:pPr>
      <w:ins w:id="282" w:author="Lenovo" w:date="2024-09-20T18:03:00Z">
        <w:r>
          <w:t>8.</w:t>
        </w:r>
      </w:ins>
      <w:ins w:id="283" w:author="Lenovo" w:date="2024-09-20T18:17:00Z">
        <w:r w:rsidR="005B55AF">
          <w:rPr>
            <w:rFonts w:eastAsiaTheme="minorEastAsia" w:hint="eastAsia"/>
            <w:lang w:eastAsia="zh-CN"/>
          </w:rPr>
          <w:t>x.2</w:t>
        </w:r>
      </w:ins>
      <w:ins w:id="284" w:author="Lenovo" w:date="2024-09-20T18:03:00Z">
        <w:r>
          <w:t>.3</w:t>
        </w:r>
        <w:r>
          <w:tab/>
          <w:t>Unsuccessful Operation</w:t>
        </w:r>
      </w:ins>
    </w:p>
    <w:p w14:paraId="669B1789" w14:textId="77777777" w:rsidR="0078185D" w:rsidRDefault="0078185D" w:rsidP="0078185D">
      <w:pPr>
        <w:rPr>
          <w:ins w:id="285" w:author="Lenovo" w:date="2024-09-20T18:03:00Z"/>
        </w:rPr>
      </w:pPr>
      <w:ins w:id="286" w:author="Lenovo" w:date="2024-09-20T18:03:00Z">
        <w:r>
          <w:t>Not applicable.</w:t>
        </w:r>
      </w:ins>
    </w:p>
    <w:p w14:paraId="66E2D123" w14:textId="186C31A5" w:rsidR="0078185D" w:rsidRDefault="0078185D" w:rsidP="0078185D">
      <w:pPr>
        <w:pStyle w:val="Heading4"/>
        <w:rPr>
          <w:ins w:id="287" w:author="Lenovo" w:date="2024-09-20T18:03:00Z"/>
        </w:rPr>
      </w:pPr>
      <w:ins w:id="288" w:author="Lenovo" w:date="2024-09-20T18:03:00Z">
        <w:r>
          <w:t>8.</w:t>
        </w:r>
      </w:ins>
      <w:ins w:id="289" w:author="Lenovo" w:date="2024-09-20T18:17:00Z">
        <w:r w:rsidR="005B55AF">
          <w:rPr>
            <w:rFonts w:eastAsiaTheme="minorEastAsia" w:hint="eastAsia"/>
            <w:lang w:eastAsia="zh-CN"/>
          </w:rPr>
          <w:t>x.2</w:t>
        </w:r>
      </w:ins>
      <w:ins w:id="290" w:author="Lenovo" w:date="2024-09-20T18:03:00Z">
        <w:r>
          <w:t>.4</w:t>
        </w:r>
        <w:r>
          <w:tab/>
          <w:t>Abnormal Conditions</w:t>
        </w:r>
      </w:ins>
    </w:p>
    <w:p w14:paraId="267E1AE9" w14:textId="77777777" w:rsidR="0078185D" w:rsidRDefault="0078185D" w:rsidP="0078185D">
      <w:pPr>
        <w:rPr>
          <w:ins w:id="291" w:author="Lenovo" w:date="2024-09-20T18:03:00Z"/>
        </w:rPr>
      </w:pPr>
      <w:ins w:id="292" w:author="Lenovo" w:date="2024-09-20T18:03:00Z">
        <w:r>
          <w:t>Void.</w:t>
        </w:r>
      </w:ins>
    </w:p>
    <w:p w14:paraId="63DCD551" w14:textId="1477F003" w:rsidR="005A2C9C" w:rsidRDefault="005A2C9C" w:rsidP="005A2C9C">
      <w:pPr>
        <w:rPr>
          <w:rFonts w:eastAsiaTheme="minorEastAsia"/>
          <w:lang w:eastAsia="zh-CN"/>
        </w:rPr>
      </w:pPr>
    </w:p>
    <w:p w14:paraId="0169A022" w14:textId="5943FDC2" w:rsidR="00B92392" w:rsidRPr="00B06DFC" w:rsidRDefault="00B92392" w:rsidP="00B92392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59EB3811" w14:textId="77777777" w:rsidR="00F45996" w:rsidRPr="006F3829" w:rsidRDefault="00F45996" w:rsidP="00F45996">
      <w:pPr>
        <w:pStyle w:val="Heading4"/>
        <w:rPr>
          <w:lang w:eastAsia="zh-CN"/>
        </w:rPr>
      </w:pPr>
      <w:bookmarkStart w:id="293" w:name="_Toc20955873"/>
      <w:bookmarkStart w:id="294" w:name="_Toc29892985"/>
      <w:bookmarkStart w:id="295" w:name="_Toc36556922"/>
      <w:bookmarkStart w:id="296" w:name="_Toc45832353"/>
      <w:bookmarkStart w:id="297" w:name="_Toc51763606"/>
      <w:bookmarkStart w:id="298" w:name="_Toc64448772"/>
      <w:bookmarkStart w:id="299" w:name="_Toc66289431"/>
      <w:bookmarkStart w:id="300" w:name="_Toc74154544"/>
      <w:bookmarkStart w:id="301" w:name="_Toc81383288"/>
      <w:bookmarkStart w:id="302" w:name="_Toc88657921"/>
      <w:bookmarkStart w:id="303" w:name="_Toc97910833"/>
      <w:bookmarkStart w:id="304" w:name="_Toc99038553"/>
      <w:bookmarkStart w:id="305" w:name="_Toc99730816"/>
      <w:bookmarkStart w:id="306" w:name="_Toc105510945"/>
      <w:bookmarkStart w:id="307" w:name="_Toc105927477"/>
      <w:bookmarkStart w:id="308" w:name="_Toc106110017"/>
      <w:bookmarkStart w:id="309" w:name="_Toc113835454"/>
      <w:bookmarkStart w:id="310" w:name="_Toc120124301"/>
      <w:bookmarkStart w:id="311" w:name="_Toc162617454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2FD2BDB7" w14:textId="77777777" w:rsidR="00F45996" w:rsidRPr="00EA5FA7" w:rsidRDefault="00F45996" w:rsidP="00F4599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42C4F1A4" w14:textId="77777777" w:rsidR="00F45996" w:rsidRPr="0009701E" w:rsidRDefault="00F45996" w:rsidP="00F45996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5996" w:rsidRPr="00EA5FA7" w14:paraId="1F735507" w14:textId="77777777" w:rsidTr="00941055">
        <w:trPr>
          <w:tblHeader/>
        </w:trPr>
        <w:tc>
          <w:tcPr>
            <w:tcW w:w="2160" w:type="dxa"/>
          </w:tcPr>
          <w:p w14:paraId="18770A74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29D8D0DE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DD1AE7C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01FC314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D8BD62C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48A40BDC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867C166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45996" w:rsidRPr="00EA5FA7" w14:paraId="3B642E4E" w14:textId="77777777" w:rsidTr="00941055">
        <w:tc>
          <w:tcPr>
            <w:tcW w:w="2160" w:type="dxa"/>
          </w:tcPr>
          <w:p w14:paraId="2691A165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BE96DD8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527BC42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06DD9B6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145FB9F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D3012B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DE09295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45996" w:rsidRPr="00EA5FA7" w14:paraId="145722B8" w14:textId="77777777" w:rsidTr="00941055">
        <w:tc>
          <w:tcPr>
            <w:tcW w:w="2160" w:type="dxa"/>
          </w:tcPr>
          <w:p w14:paraId="0D512774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D633AB2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62CFA94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39E41A4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9490E8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BF956F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AD479F3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45996" w:rsidRPr="00EA5FA7" w14:paraId="5804BDFD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A33B" w14:textId="77777777" w:rsidR="00F45996" w:rsidRPr="0009701E" w:rsidRDefault="00F45996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FA72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A7C7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5841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316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4EE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24F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5996" w:rsidRPr="00EA5FA7" w14:paraId="4F34A43D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314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CE2" w14:textId="77777777" w:rsidR="00F45996" w:rsidRPr="00EA5FA7" w:rsidDel="00C1133D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F30C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B7C7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B6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4E1" w14:textId="77777777" w:rsidR="00F45996" w:rsidRPr="00EA5FA7" w:rsidDel="00C1133D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506" w14:textId="77777777" w:rsidR="00F45996" w:rsidRPr="00EA5FA7" w:rsidDel="00C1133D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45996" w:rsidRPr="00EA5FA7" w14:paraId="728EE84E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8EE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741A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C16C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F3A6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EF9D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23E0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35A0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45996" w:rsidRPr="00EA5FA7" w14:paraId="46C747F0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67A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D72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365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914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5CE507BB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74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E5AE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1F79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5996" w:rsidRPr="00EA5FA7" w:rsidDel="00C1133D" w14:paraId="7E9692FA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A14" w14:textId="77777777" w:rsidR="00F45996" w:rsidRPr="0009701E" w:rsidRDefault="00F45996" w:rsidP="0094105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CD93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7837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A78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1D2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FEC" w14:textId="77777777" w:rsidR="00F45996" w:rsidRPr="00EA5FA7" w:rsidDel="00C1133D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0E9" w14:textId="77777777" w:rsidR="00F45996" w:rsidRPr="00EA5FA7" w:rsidDel="00C1133D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45996" w:rsidRPr="00EA5FA7" w14:paraId="7888062E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763B" w14:textId="77777777" w:rsidR="00F45996" w:rsidRPr="00B62421" w:rsidRDefault="00F45996" w:rsidP="0094105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78C" w14:textId="77777777" w:rsidR="00F45996" w:rsidRPr="00EA5FA7" w:rsidDel="00AF104C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846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D5A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836D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BEA5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95CF" w14:textId="77777777" w:rsidR="00F45996" w:rsidRPr="00EA5FA7" w:rsidDel="00AF104C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5996" w:rsidRPr="00EA5FA7" w14:paraId="1364D514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06B4" w14:textId="77777777" w:rsidR="00F45996" w:rsidRPr="00F0216E" w:rsidRDefault="00F45996" w:rsidP="0094105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 xml:space="preserve">&gt;Candidate </w:t>
            </w:r>
            <w:proofErr w:type="spellStart"/>
            <w:r w:rsidRPr="00F0216E">
              <w:rPr>
                <w:b/>
                <w:bCs/>
              </w:rPr>
              <w:t>SpCell</w:t>
            </w:r>
            <w:proofErr w:type="spellEnd"/>
            <w:r w:rsidRPr="00F0216E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E1C2" w14:textId="77777777" w:rsidR="00F45996" w:rsidRPr="00EA5FA7" w:rsidDel="00AF104C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BC6B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945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46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698A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237" w14:textId="77777777" w:rsidR="00F45996" w:rsidRPr="00EA5FA7" w:rsidDel="00AF104C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5996" w:rsidRPr="00EA5FA7" w14:paraId="577CF56D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5BA" w14:textId="77777777" w:rsidR="00F45996" w:rsidRPr="008063FC" w:rsidRDefault="00F45996" w:rsidP="0094105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 xml:space="preserve">&gt;&gt;Candidate </w:t>
            </w:r>
            <w:proofErr w:type="spellStart"/>
            <w:r w:rsidRPr="008063FC">
              <w:t>SpCell</w:t>
            </w:r>
            <w:proofErr w:type="spellEnd"/>
            <w:r w:rsidRPr="008063FC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2A8" w14:textId="77777777" w:rsidR="00F45996" w:rsidRPr="00EA5FA7" w:rsidDel="00AF104C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98D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3EF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C761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D87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ABD" w14:textId="77777777" w:rsidR="00F45996" w:rsidRPr="00EA5FA7" w:rsidDel="00AF104C" w:rsidRDefault="00F45996" w:rsidP="00941055">
            <w:pPr>
              <w:pStyle w:val="TAC"/>
              <w:keepNext w:val="0"/>
              <w:keepLines w:val="0"/>
              <w:widowControl w:val="0"/>
            </w:pPr>
          </w:p>
        </w:tc>
      </w:tr>
      <w:tr w:rsidR="00F45996" w:rsidRPr="00EA5FA7" w14:paraId="13E90DFC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3EAC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1CB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DC0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45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23E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B4EB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089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5996" w:rsidRPr="00EA5FA7" w14:paraId="6AEC8CF9" w14:textId="77777777" w:rsidTr="00941055">
        <w:tc>
          <w:tcPr>
            <w:tcW w:w="2160" w:type="dxa"/>
          </w:tcPr>
          <w:p w14:paraId="6ECA4872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Resource Coordination </w:t>
            </w:r>
            <w:r w:rsidRPr="00EA5FA7">
              <w:lastRenderedPageBreak/>
              <w:t>Transfer Container</w:t>
            </w:r>
          </w:p>
        </w:tc>
        <w:tc>
          <w:tcPr>
            <w:tcW w:w="1080" w:type="dxa"/>
          </w:tcPr>
          <w:p w14:paraId="614A3DB1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O</w:t>
            </w:r>
          </w:p>
        </w:tc>
        <w:tc>
          <w:tcPr>
            <w:tcW w:w="1080" w:type="dxa"/>
          </w:tcPr>
          <w:p w14:paraId="782D87F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C4FDD3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OCTET </w:t>
            </w:r>
            <w:r w:rsidRPr="00EA5FA7">
              <w:lastRenderedPageBreak/>
              <w:t>STRING</w:t>
            </w:r>
          </w:p>
        </w:tc>
        <w:tc>
          <w:tcPr>
            <w:tcW w:w="1728" w:type="dxa"/>
          </w:tcPr>
          <w:p w14:paraId="714A300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 xml:space="preserve">Includes the </w:t>
            </w:r>
            <w:proofErr w:type="spellStart"/>
            <w:r w:rsidRPr="00EA5FA7">
              <w:rPr>
                <w:i/>
              </w:rPr>
              <w:lastRenderedPageBreak/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4621C5CD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lastRenderedPageBreak/>
              <w:t>YES</w:t>
            </w:r>
          </w:p>
        </w:tc>
        <w:tc>
          <w:tcPr>
            <w:tcW w:w="1080" w:type="dxa"/>
          </w:tcPr>
          <w:p w14:paraId="18AE1F1E" w14:textId="77777777" w:rsidR="00F45996" w:rsidRPr="00EA5FA7" w:rsidRDefault="00F45996" w:rsidP="0094105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5996" w:rsidRPr="00122688" w14:paraId="67497EBC" w14:textId="77777777" w:rsidTr="00F45996">
        <w:trPr>
          <w:trHeight w:val="11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1BB2" w14:textId="5C8F5666" w:rsidR="00F45996" w:rsidRPr="00F45996" w:rsidRDefault="00F45996" w:rsidP="0094105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  <w:r w:rsidRPr="00F45996">
              <w:rPr>
                <w:rFonts w:eastAsiaTheme="minorEastAsia" w:hint="eastAsia"/>
                <w:color w:val="FF0000"/>
                <w:highlight w:val="yellow"/>
                <w:lang w:eastAsia="zh-CN"/>
              </w:rPr>
              <w:t>**** Irrelevant Text Skipped ***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5BB9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9CCD" w14:textId="77777777" w:rsidR="00F45996" w:rsidRPr="00122688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116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FF4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D7A3" w14:textId="77777777" w:rsidR="00F45996" w:rsidRDefault="00F45996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AAB" w14:textId="77777777" w:rsidR="00F45996" w:rsidRDefault="00F45996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5996" w:rsidRPr="00122688" w14:paraId="69D14F82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3AF" w14:textId="77777777" w:rsidR="00F45996" w:rsidRPr="00564259" w:rsidRDefault="00F45996" w:rsidP="0094105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32F" w14:textId="77777777" w:rsidR="00F45996" w:rsidRPr="00564259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E45" w14:textId="77777777" w:rsidR="00F45996" w:rsidRPr="00122688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D1FE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6143F0E3" w14:textId="77777777" w:rsidR="00F45996" w:rsidRPr="00564259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8CC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05E8" w14:textId="77777777" w:rsidR="00F45996" w:rsidRPr="006E2DC2" w:rsidRDefault="00F45996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6CF" w14:textId="77777777" w:rsidR="00F45996" w:rsidRPr="006E2DC2" w:rsidRDefault="00F45996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45996" w:rsidRPr="00122688" w14:paraId="3620471E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260A" w14:textId="77777777" w:rsidR="00F45996" w:rsidRDefault="00F45996" w:rsidP="0094105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21E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E37C" w14:textId="77777777" w:rsidR="00F45996" w:rsidRPr="00122688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FD0A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F2D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351" w14:textId="77777777" w:rsidR="00F45996" w:rsidRDefault="00F45996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FB0" w14:textId="77777777" w:rsidR="00F45996" w:rsidRDefault="00F45996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F45996" w:rsidRPr="00122688" w14:paraId="52EB72AD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E32" w14:textId="77777777" w:rsidR="00F45996" w:rsidRPr="00775794" w:rsidRDefault="00F45996" w:rsidP="0094105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4E7" w14:textId="77777777" w:rsidR="00F45996" w:rsidRPr="00775794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95C" w14:textId="77777777" w:rsidR="00F45996" w:rsidRPr="00122688" w:rsidRDefault="00F45996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674A" w14:textId="77777777" w:rsidR="00F45996" w:rsidRPr="00775794" w:rsidRDefault="00F45996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45B2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FE6" w14:textId="77777777" w:rsidR="00F45996" w:rsidRPr="00775794" w:rsidRDefault="00F45996" w:rsidP="00941055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A45" w14:textId="77777777" w:rsidR="00F45996" w:rsidRPr="00775794" w:rsidRDefault="00F45996" w:rsidP="009410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E73766" w:rsidRPr="00122688" w14:paraId="22D1322B" w14:textId="77777777" w:rsidTr="00941055">
        <w:trPr>
          <w:ins w:id="312" w:author="Lenovo" w:date="2024-09-20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5C5" w14:textId="7828C5FF" w:rsidR="00E73766" w:rsidRPr="00F45996" w:rsidRDefault="00E73766" w:rsidP="00E73766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313" w:author="Lenovo" w:date="2024-09-20T18:43:00Z"/>
                <w:rFonts w:eastAsiaTheme="minorEastAsia"/>
                <w:lang w:eastAsia="zh-CN"/>
                <w:rPrChange w:id="314" w:author="Lenovo" w:date="2024-09-20T18:43:00Z">
                  <w:rPr>
                    <w:ins w:id="315" w:author="Lenovo" w:date="2024-09-20T18:43:00Z"/>
                    <w:rFonts w:eastAsia="Batang"/>
                  </w:rPr>
                </w:rPrChange>
              </w:rPr>
            </w:pPr>
            <w:ins w:id="316" w:author="Lenovo" w:date="2024-09-20T18:45:00Z">
              <w:r>
                <w:rPr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E75" w14:textId="4F40B7A7" w:rsidR="00E73766" w:rsidRPr="00EF0461" w:rsidRDefault="00E73766" w:rsidP="00E73766">
            <w:pPr>
              <w:pStyle w:val="TAL"/>
              <w:keepNext w:val="0"/>
              <w:keepLines w:val="0"/>
              <w:widowControl w:val="0"/>
              <w:rPr>
                <w:ins w:id="317" w:author="Lenovo" w:date="2024-09-20T18:43:00Z"/>
                <w:lang w:eastAsia="zh-CN"/>
              </w:rPr>
            </w:pPr>
            <w:ins w:id="318" w:author="Lenovo" w:date="2024-09-20T18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AD0" w14:textId="77777777" w:rsidR="00E73766" w:rsidRPr="00122688" w:rsidRDefault="00E73766" w:rsidP="00E73766">
            <w:pPr>
              <w:pStyle w:val="TAL"/>
              <w:keepNext w:val="0"/>
              <w:keepLines w:val="0"/>
              <w:widowControl w:val="0"/>
              <w:rPr>
                <w:ins w:id="319" w:author="Lenovo" w:date="2024-09-20T18:4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55F" w14:textId="1E3F9B6F" w:rsidR="00E73766" w:rsidRPr="00E73766" w:rsidRDefault="00E73766" w:rsidP="00E73766">
            <w:pPr>
              <w:pStyle w:val="TAL"/>
              <w:keepNext w:val="0"/>
              <w:keepLines w:val="0"/>
              <w:widowControl w:val="0"/>
              <w:rPr>
                <w:ins w:id="320" w:author="Lenovo" w:date="2024-09-20T18:43:00Z"/>
                <w:rFonts w:eastAsiaTheme="minorEastAsia"/>
                <w:rPrChange w:id="321" w:author="Lenovo" w:date="2024-09-20T18:45:00Z">
                  <w:rPr>
                    <w:ins w:id="322" w:author="Lenovo" w:date="2024-09-20T18:43:00Z"/>
                  </w:rPr>
                </w:rPrChange>
              </w:rPr>
            </w:pPr>
            <w:ins w:id="323" w:author="Lenovo" w:date="2024-09-20T18:4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3.1.z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685C" w14:textId="77777777" w:rsidR="00E73766" w:rsidRPr="00EF0461" w:rsidRDefault="00E73766" w:rsidP="00E73766">
            <w:pPr>
              <w:pStyle w:val="TAL"/>
              <w:keepNext w:val="0"/>
              <w:keepLines w:val="0"/>
              <w:widowControl w:val="0"/>
              <w:rPr>
                <w:ins w:id="324" w:author="Lenovo" w:date="2024-09-20T18:4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6C2A" w14:textId="243DB72C" w:rsidR="00E73766" w:rsidRPr="00F1611A" w:rsidRDefault="00E73766" w:rsidP="00E73766">
            <w:pPr>
              <w:pStyle w:val="TAC"/>
              <w:keepNext w:val="0"/>
              <w:keepLines w:val="0"/>
              <w:widowControl w:val="0"/>
              <w:rPr>
                <w:ins w:id="325" w:author="Lenovo" w:date="2024-09-20T18:43:00Z"/>
              </w:rPr>
            </w:pPr>
            <w:ins w:id="326" w:author="Lenovo" w:date="2024-09-20T18:4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3976" w14:textId="6EA8D8E4" w:rsidR="00E73766" w:rsidRPr="00F1611A" w:rsidRDefault="00E73766" w:rsidP="00E73766">
            <w:pPr>
              <w:pStyle w:val="TAC"/>
              <w:keepNext w:val="0"/>
              <w:keepLines w:val="0"/>
              <w:widowControl w:val="0"/>
              <w:rPr>
                <w:ins w:id="327" w:author="Lenovo" w:date="2024-09-20T18:43:00Z"/>
              </w:rPr>
            </w:pPr>
            <w:ins w:id="328" w:author="Lenovo" w:date="2024-09-20T18:45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D9B2932" w14:textId="77777777" w:rsidR="00F45996" w:rsidRPr="00EA5FA7" w:rsidRDefault="00F45996" w:rsidP="00F4599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5996" w:rsidRPr="00EA5FA7" w14:paraId="0F7F5AC4" w14:textId="77777777" w:rsidTr="00941055">
        <w:trPr>
          <w:trHeight w:val="271"/>
          <w:tblHeader/>
        </w:trPr>
        <w:tc>
          <w:tcPr>
            <w:tcW w:w="3686" w:type="dxa"/>
          </w:tcPr>
          <w:p w14:paraId="34882E8B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76E59FE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F45996" w:rsidRPr="00EA5FA7" w14:paraId="2EDEB9FD" w14:textId="77777777" w:rsidTr="0094105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D7D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254D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F45996" w:rsidRPr="00EA5FA7" w14:paraId="6181BB12" w14:textId="77777777" w:rsidTr="0094105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EF8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1F54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F45996" w:rsidRPr="00EA5FA7" w14:paraId="7D8A1942" w14:textId="77777777" w:rsidTr="00941055">
        <w:tc>
          <w:tcPr>
            <w:tcW w:w="3686" w:type="dxa"/>
          </w:tcPr>
          <w:p w14:paraId="48F28E69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1C4E291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F45996" w:rsidRPr="00EA5FA7" w14:paraId="4ADD8BC8" w14:textId="77777777" w:rsidTr="00941055">
        <w:tc>
          <w:tcPr>
            <w:tcW w:w="3686" w:type="dxa"/>
          </w:tcPr>
          <w:p w14:paraId="35F8000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0624BFC5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F45996" w:rsidRPr="00EA5FA7" w14:paraId="43CAE3D1" w14:textId="77777777" w:rsidTr="00941055">
        <w:tc>
          <w:tcPr>
            <w:tcW w:w="3686" w:type="dxa"/>
          </w:tcPr>
          <w:p w14:paraId="30485FBC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638D6E3C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F45996" w:rsidRPr="00EA5FA7" w14:paraId="0B6053CE" w14:textId="77777777" w:rsidTr="00941055">
        <w:tc>
          <w:tcPr>
            <w:tcW w:w="3686" w:type="dxa"/>
          </w:tcPr>
          <w:p w14:paraId="5992919B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6E8C87D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F45996" w:rsidRPr="00EA5FA7" w14:paraId="1B62BAE3" w14:textId="77777777" w:rsidTr="00941055">
        <w:tc>
          <w:tcPr>
            <w:tcW w:w="3686" w:type="dxa"/>
          </w:tcPr>
          <w:p w14:paraId="097BCB0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6D276536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F45996" w:rsidRPr="00EA5FA7" w14:paraId="71E95BE0" w14:textId="77777777" w:rsidTr="00941055">
        <w:tc>
          <w:tcPr>
            <w:tcW w:w="3686" w:type="dxa"/>
          </w:tcPr>
          <w:p w14:paraId="35A84A17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142F33F8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F45996" w:rsidRPr="00EA5FA7" w14:paraId="2415AAAD" w14:textId="77777777" w:rsidTr="009410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95B7" w14:textId="77777777" w:rsidR="00F45996" w:rsidRPr="002923AF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258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F45996" w14:paraId="4F30FE7E" w14:textId="77777777" w:rsidTr="009410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4DF" w14:textId="77777777" w:rsidR="00F45996" w:rsidRPr="002923AF" w:rsidRDefault="00F45996" w:rsidP="00941055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A5D0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F45996" w14:paraId="71B95982" w14:textId="77777777" w:rsidTr="009410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1120" w14:textId="77777777" w:rsidR="00F45996" w:rsidRPr="002923AF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BAF1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F45996" w14:paraId="3415B8EF" w14:textId="77777777" w:rsidTr="009410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5A3" w14:textId="77777777" w:rsidR="00F45996" w:rsidRPr="0073656D" w:rsidRDefault="00F45996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054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仿宋" w:cs="Arial"/>
                <w:lang w:val="en-US" w:eastAsia="zh-CN"/>
              </w:rPr>
              <w:t>.</w:t>
            </w:r>
          </w:p>
        </w:tc>
      </w:tr>
      <w:tr w:rsidR="00F45996" w14:paraId="68A837E2" w14:textId="77777777" w:rsidTr="009410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6A50" w14:textId="77777777" w:rsidR="00F45996" w:rsidRPr="0073656D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4F75" w14:textId="77777777" w:rsidR="00F45996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F45996" w14:paraId="5A16D3CB" w14:textId="77777777" w:rsidTr="009410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706" w14:textId="77777777" w:rsidR="00F45996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690" w14:textId="77777777" w:rsidR="00F45996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F45996" w14:paraId="50AAA50B" w14:textId="77777777" w:rsidTr="009410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F8A6" w14:textId="77777777" w:rsidR="00F45996" w:rsidRPr="000C1733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357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gNB</w:t>
            </w:r>
            <w:proofErr w:type="spellEnd"/>
            <w:r>
              <w:t xml:space="preserve">-DUs allowed to be configured with LTM </w:t>
            </w:r>
            <w:r>
              <w:lastRenderedPageBreak/>
              <w:t>towards one UE, the maximum value is 8.</w:t>
            </w:r>
          </w:p>
        </w:tc>
      </w:tr>
    </w:tbl>
    <w:p w14:paraId="3D8A7B2D" w14:textId="77777777" w:rsidR="00F45996" w:rsidRPr="00EA5FA7" w:rsidRDefault="00F45996" w:rsidP="00F4599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5996" w:rsidRPr="00EA5FA7" w14:paraId="018DDBC4" w14:textId="77777777" w:rsidTr="00941055">
        <w:tc>
          <w:tcPr>
            <w:tcW w:w="3686" w:type="dxa"/>
          </w:tcPr>
          <w:p w14:paraId="04A44192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C7437CF" w14:textId="77777777" w:rsidR="00F45996" w:rsidRPr="00EA5FA7" w:rsidRDefault="00F45996" w:rsidP="009410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F45996" w:rsidRPr="00EA5FA7" w14:paraId="2A638DED" w14:textId="77777777" w:rsidTr="00941055">
        <w:tc>
          <w:tcPr>
            <w:tcW w:w="3686" w:type="dxa"/>
          </w:tcPr>
          <w:p w14:paraId="3A34A055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0FF7A437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F45996" w:rsidRPr="00EA5FA7" w14:paraId="5A80A5CC" w14:textId="77777777" w:rsidTr="00941055">
        <w:tc>
          <w:tcPr>
            <w:tcW w:w="3686" w:type="dxa"/>
          </w:tcPr>
          <w:p w14:paraId="48487C90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1FDF7462" w14:textId="77777777" w:rsidR="00F45996" w:rsidRPr="00EA5FA7" w:rsidRDefault="00F45996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146566EB" w14:textId="77777777" w:rsidR="00F45996" w:rsidRDefault="00F45996" w:rsidP="00F45996">
      <w:pPr>
        <w:widowControl w:val="0"/>
        <w:rPr>
          <w:rFonts w:eastAsiaTheme="minorEastAsia"/>
          <w:lang w:eastAsia="zh-CN"/>
        </w:rPr>
      </w:pPr>
    </w:p>
    <w:p w14:paraId="30175A2B" w14:textId="77777777" w:rsidR="00DE7B2B" w:rsidRPr="00B06DFC" w:rsidRDefault="00DE7B2B" w:rsidP="00DE7B2B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04D9FFB7" w14:textId="77777777" w:rsidR="00E43289" w:rsidRDefault="00E43289" w:rsidP="00F45996">
      <w:pPr>
        <w:widowControl w:val="0"/>
        <w:rPr>
          <w:rFonts w:eastAsiaTheme="minorEastAsia"/>
          <w:lang w:eastAsia="zh-CN"/>
        </w:rPr>
      </w:pPr>
    </w:p>
    <w:p w14:paraId="0602F834" w14:textId="77777777" w:rsidR="00232CC4" w:rsidRPr="00EA5FA7" w:rsidRDefault="00232CC4" w:rsidP="00232CC4">
      <w:pPr>
        <w:pStyle w:val="Heading4"/>
        <w:keepNext w:val="0"/>
        <w:keepLines w:val="0"/>
        <w:widowControl w:val="0"/>
      </w:pPr>
      <w:bookmarkStart w:id="329" w:name="_Toc20955879"/>
      <w:bookmarkStart w:id="330" w:name="_Toc29892991"/>
      <w:bookmarkStart w:id="331" w:name="_Toc36556928"/>
      <w:bookmarkStart w:id="332" w:name="_Toc45832359"/>
      <w:bookmarkStart w:id="333" w:name="_Toc51763612"/>
      <w:bookmarkStart w:id="334" w:name="_Toc64448778"/>
      <w:bookmarkStart w:id="335" w:name="_Toc66289437"/>
      <w:bookmarkStart w:id="336" w:name="_Toc74154550"/>
      <w:bookmarkStart w:id="337" w:name="_Toc81383294"/>
      <w:bookmarkStart w:id="338" w:name="_Toc88657927"/>
      <w:bookmarkStart w:id="339" w:name="_Toc97910839"/>
      <w:bookmarkStart w:id="340" w:name="_Toc99038559"/>
      <w:bookmarkStart w:id="341" w:name="_Toc99730822"/>
      <w:bookmarkStart w:id="342" w:name="_Toc105510951"/>
      <w:bookmarkStart w:id="343" w:name="_Toc105927483"/>
      <w:bookmarkStart w:id="344" w:name="_Toc106110023"/>
      <w:bookmarkStart w:id="345" w:name="_Toc113835460"/>
      <w:bookmarkStart w:id="346" w:name="_Toc120124307"/>
      <w:bookmarkStart w:id="347" w:name="_Toc162617460"/>
      <w:r w:rsidRPr="00EA5FA7">
        <w:t>9.2.2.7</w:t>
      </w:r>
      <w:r w:rsidRPr="00EA5FA7">
        <w:tab/>
        <w:t>UE CONTEXT MODIFICATION REQUEST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3AF8A01C" w14:textId="77777777" w:rsidR="00232CC4" w:rsidRPr="00EA5FA7" w:rsidRDefault="00232CC4" w:rsidP="00232CC4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6F231501" w14:textId="77777777" w:rsidR="00232CC4" w:rsidRPr="00EA5FA7" w:rsidRDefault="00232CC4" w:rsidP="00232CC4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2CC4" w:rsidRPr="00EA5FA7" w14:paraId="715076BB" w14:textId="77777777" w:rsidTr="00941055">
        <w:trPr>
          <w:tblHeader/>
        </w:trPr>
        <w:tc>
          <w:tcPr>
            <w:tcW w:w="2160" w:type="dxa"/>
          </w:tcPr>
          <w:p w14:paraId="2FE9C877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6BC55DF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2372147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480495C2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2F1FBC8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48550C5C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1C8040F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232CC4" w:rsidRPr="00EA5FA7" w14:paraId="3F8DFCF9" w14:textId="77777777" w:rsidTr="00941055">
        <w:tc>
          <w:tcPr>
            <w:tcW w:w="2160" w:type="dxa"/>
          </w:tcPr>
          <w:p w14:paraId="36E7E87C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9CEB3E3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9D7F950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D8430A1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34A5DAB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F8200C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7F2254F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CC4" w:rsidRPr="00EA5FA7" w14:paraId="3230F8F8" w14:textId="77777777" w:rsidTr="00941055">
        <w:tc>
          <w:tcPr>
            <w:tcW w:w="2160" w:type="dxa"/>
          </w:tcPr>
          <w:p w14:paraId="452EBBEA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CEBE995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16CD058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81AA4A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76ECF7E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1B034B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45A2B04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CC4" w:rsidRPr="00EA5FA7" w14:paraId="3A03D4AA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04A2" w14:textId="77777777" w:rsidR="00232CC4" w:rsidRPr="0009701E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79B7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87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105C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1CE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126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2F5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32CC4" w:rsidRPr="00EA5FA7" w14:paraId="36E2D5E5" w14:textId="77777777" w:rsidTr="00941055">
        <w:tc>
          <w:tcPr>
            <w:tcW w:w="2160" w:type="dxa"/>
          </w:tcPr>
          <w:p w14:paraId="4002586C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3506F8D5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784D5CC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E0AEBD1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3405A2AB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573E49C5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BA0E7A2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CC4" w:rsidRPr="00EA5FA7" w14:paraId="403CF2D7" w14:textId="77777777" w:rsidTr="00941055">
        <w:tc>
          <w:tcPr>
            <w:tcW w:w="2160" w:type="dxa"/>
          </w:tcPr>
          <w:p w14:paraId="373473D4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724C6A59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98CC78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8E9066A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3EA7DCDC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8D0C148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B93CD70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CC4" w:rsidRPr="00EA5FA7" w14:paraId="0FE251B9" w14:textId="77777777" w:rsidTr="00941055">
        <w:tc>
          <w:tcPr>
            <w:tcW w:w="2160" w:type="dxa"/>
          </w:tcPr>
          <w:p w14:paraId="7D3D01EF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28803A3E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A471F49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5880749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7E8C7E91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6EE07509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3F6DDEB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0AC5FC2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CC4" w:rsidRPr="00EA5FA7" w14:paraId="1AD8D78F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B2E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5DA8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F03E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7E4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F69A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4FF2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88D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32CC4" w:rsidRPr="00EA5FA7" w:rsidDel="00C1133D" w14:paraId="48D5BD3A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6BA" w14:textId="77777777" w:rsidR="00232CC4" w:rsidRPr="0030753D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5E1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A714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8E6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933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E14" w14:textId="77777777" w:rsidR="00232CC4" w:rsidRPr="00EA5FA7" w:rsidDel="00C1133D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52E" w14:textId="77777777" w:rsidR="00232CC4" w:rsidRPr="00EA5FA7" w:rsidDel="00C1133D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32CC4" w:rsidRPr="00EA5FA7" w14:paraId="4DE2202F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39E7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38F9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B11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575F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C70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839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682" w14:textId="77777777" w:rsidR="00232CC4" w:rsidRPr="00EA5FA7" w:rsidRDefault="00232CC4" w:rsidP="009410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32CC4" w14:paraId="2402F649" w14:textId="77777777" w:rsidTr="00232CC4">
        <w:trPr>
          <w:trHeight w:val="75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5FA" w14:textId="1EAB9F66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 w:rsidRPr="00F45996">
              <w:rPr>
                <w:rFonts w:eastAsiaTheme="minorEastAsia" w:hint="eastAsia"/>
                <w:color w:val="FF0000"/>
                <w:highlight w:val="yellow"/>
                <w:lang w:eastAsia="zh-CN"/>
              </w:rPr>
              <w:t>**** Irrelevant Text Skipped ***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D4D0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03DC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CFA9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DD7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39B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B7B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2CC4" w14:paraId="0FCA53BB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82AB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A0C7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726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9304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BB80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D613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4FB2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CC4" w14:paraId="6898F3F1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E45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B5E4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CA17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9B29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6AF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2BE6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1F14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CC4" w14:paraId="65386F56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ECC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D7AE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373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2FF5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2FCB827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418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1D6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CC5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CC4" w14:paraId="0F2012B8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1421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051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475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EF6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3F3B50C5" w14:textId="77777777" w:rsidR="00232CC4" w:rsidRPr="00C70E70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164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2A3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3FA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32CC4" w14:paraId="7B3FADCA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89A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98C7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C85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1877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7861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156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50C1" w14:textId="77777777" w:rsidR="00232CC4" w:rsidRDefault="00232CC4" w:rsidP="009410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232CC4" w14:paraId="35F1580D" w14:textId="77777777" w:rsidTr="009410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08A1" w14:textId="77777777" w:rsidR="00232CC4" w:rsidRPr="00775794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835" w14:textId="77777777" w:rsidR="00232CC4" w:rsidRPr="00775794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C6C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CE8" w14:textId="77777777" w:rsidR="00232CC4" w:rsidRPr="00775794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286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</w:t>
            </w:r>
            <w:r w:rsidRPr="00F1611A">
              <w:lastRenderedPageBreak/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8E6" w14:textId="77777777" w:rsidR="00232CC4" w:rsidRPr="00775794" w:rsidRDefault="00232CC4" w:rsidP="00941055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lastRenderedPageBreak/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FE59" w14:textId="77777777" w:rsidR="00232CC4" w:rsidRPr="00775794" w:rsidRDefault="00232CC4" w:rsidP="009410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232CC4" w14:paraId="15CE6FD1" w14:textId="77777777" w:rsidTr="00941055">
        <w:trPr>
          <w:ins w:id="348" w:author="Lenovo" w:date="2024-09-20T18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3C41" w14:textId="3454E6C9" w:rsidR="00232CC4" w:rsidRPr="007C5F70" w:rsidRDefault="00232CC4" w:rsidP="00232CC4">
            <w:pPr>
              <w:pStyle w:val="TAL"/>
              <w:keepNext w:val="0"/>
              <w:keepLines w:val="0"/>
              <w:widowControl w:val="0"/>
              <w:rPr>
                <w:ins w:id="349" w:author="Lenovo" w:date="2024-09-20T18:49:00Z"/>
                <w:rFonts w:eastAsia="Batang"/>
              </w:rPr>
            </w:pPr>
            <w:ins w:id="350" w:author="Lenovo" w:date="2024-09-20T18:49:00Z">
              <w:r>
                <w:rPr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B9F" w14:textId="38267C4B" w:rsidR="00232CC4" w:rsidRPr="00F1611A" w:rsidRDefault="00232CC4" w:rsidP="00232CC4">
            <w:pPr>
              <w:pStyle w:val="TAL"/>
              <w:keepNext w:val="0"/>
              <w:keepLines w:val="0"/>
              <w:widowControl w:val="0"/>
              <w:rPr>
                <w:ins w:id="351" w:author="Lenovo" w:date="2024-09-20T18:49:00Z"/>
                <w:lang w:eastAsia="zh-CN"/>
              </w:rPr>
            </w:pPr>
            <w:ins w:id="352" w:author="Lenovo" w:date="2024-09-20T18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CB6" w14:textId="77777777" w:rsidR="00232CC4" w:rsidRDefault="00232CC4" w:rsidP="00232CC4">
            <w:pPr>
              <w:pStyle w:val="TAL"/>
              <w:keepNext w:val="0"/>
              <w:keepLines w:val="0"/>
              <w:widowControl w:val="0"/>
              <w:rPr>
                <w:ins w:id="353" w:author="Lenovo" w:date="2024-09-20T18:4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5D09" w14:textId="377B29D4" w:rsidR="00232CC4" w:rsidRPr="00F1611A" w:rsidRDefault="00232CC4" w:rsidP="00232CC4">
            <w:pPr>
              <w:pStyle w:val="TAL"/>
              <w:keepNext w:val="0"/>
              <w:keepLines w:val="0"/>
              <w:widowControl w:val="0"/>
              <w:rPr>
                <w:ins w:id="354" w:author="Lenovo" w:date="2024-09-20T18:49:00Z"/>
              </w:rPr>
            </w:pPr>
            <w:ins w:id="355" w:author="Lenovo" w:date="2024-09-20T18:49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3.1.z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31E" w14:textId="77777777" w:rsidR="00232CC4" w:rsidRPr="00F1611A" w:rsidRDefault="00232CC4" w:rsidP="00232CC4">
            <w:pPr>
              <w:pStyle w:val="TAL"/>
              <w:keepNext w:val="0"/>
              <w:keepLines w:val="0"/>
              <w:widowControl w:val="0"/>
              <w:rPr>
                <w:ins w:id="356" w:author="Lenovo" w:date="2024-09-20T18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9F5E" w14:textId="0B008907" w:rsidR="00232CC4" w:rsidRPr="00F1611A" w:rsidRDefault="00232CC4" w:rsidP="00232CC4">
            <w:pPr>
              <w:pStyle w:val="TAC"/>
              <w:keepNext w:val="0"/>
              <w:keepLines w:val="0"/>
              <w:widowControl w:val="0"/>
              <w:rPr>
                <w:ins w:id="357" w:author="Lenovo" w:date="2024-09-20T18:49:00Z"/>
              </w:rPr>
            </w:pPr>
            <w:ins w:id="358" w:author="Lenovo" w:date="2024-09-20T18:4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7FB" w14:textId="2E95914F" w:rsidR="00232CC4" w:rsidRPr="00F1611A" w:rsidRDefault="00232CC4" w:rsidP="00232CC4">
            <w:pPr>
              <w:pStyle w:val="TAC"/>
              <w:keepNext w:val="0"/>
              <w:keepLines w:val="0"/>
              <w:widowControl w:val="0"/>
              <w:rPr>
                <w:ins w:id="359" w:author="Lenovo" w:date="2024-09-20T18:49:00Z"/>
              </w:rPr>
            </w:pPr>
            <w:ins w:id="360" w:author="Lenovo" w:date="2024-09-20T18:4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06CBBBA6" w14:textId="77777777" w:rsidR="00232CC4" w:rsidRPr="00EA5FA7" w:rsidRDefault="00232CC4" w:rsidP="00232CC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2CC4" w:rsidRPr="00EA5FA7" w14:paraId="63EF4A48" w14:textId="77777777" w:rsidTr="00941055">
        <w:trPr>
          <w:tblHeader/>
          <w:jc w:val="center"/>
        </w:trPr>
        <w:tc>
          <w:tcPr>
            <w:tcW w:w="3686" w:type="dxa"/>
          </w:tcPr>
          <w:p w14:paraId="50EA8960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0A4F8F2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232CC4" w:rsidRPr="00EA5FA7" w14:paraId="0D98E802" w14:textId="77777777" w:rsidTr="00941055">
        <w:trPr>
          <w:jc w:val="center"/>
        </w:trPr>
        <w:tc>
          <w:tcPr>
            <w:tcW w:w="3686" w:type="dxa"/>
          </w:tcPr>
          <w:p w14:paraId="6E019B59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4EB19473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232CC4" w:rsidRPr="00EA5FA7" w14:paraId="42A3129E" w14:textId="77777777" w:rsidTr="00941055">
        <w:trPr>
          <w:jc w:val="center"/>
        </w:trPr>
        <w:tc>
          <w:tcPr>
            <w:tcW w:w="3686" w:type="dxa"/>
          </w:tcPr>
          <w:p w14:paraId="3E093B3D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03327AF1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232CC4" w:rsidRPr="00EA5FA7" w14:paraId="7AA93EA0" w14:textId="77777777" w:rsidTr="00941055">
        <w:trPr>
          <w:jc w:val="center"/>
        </w:trPr>
        <w:tc>
          <w:tcPr>
            <w:tcW w:w="3686" w:type="dxa"/>
          </w:tcPr>
          <w:p w14:paraId="050E118B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7C3B952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32CC4" w:rsidRPr="00EA5FA7" w14:paraId="28FEE842" w14:textId="77777777" w:rsidTr="00941055">
        <w:trPr>
          <w:jc w:val="center"/>
        </w:trPr>
        <w:tc>
          <w:tcPr>
            <w:tcW w:w="3686" w:type="dxa"/>
          </w:tcPr>
          <w:p w14:paraId="49D47709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6E7784C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32CC4" w:rsidRPr="00EA5FA7" w14:paraId="2411B586" w14:textId="77777777" w:rsidTr="00941055">
        <w:trPr>
          <w:jc w:val="center"/>
        </w:trPr>
        <w:tc>
          <w:tcPr>
            <w:tcW w:w="3686" w:type="dxa"/>
          </w:tcPr>
          <w:p w14:paraId="5620EE23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485C9D77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32CC4" w:rsidRPr="00EA5FA7" w14:paraId="01073D10" w14:textId="77777777" w:rsidTr="0094105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A09B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4CB9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232CC4" w:rsidRPr="00EA5FA7" w14:paraId="37B52841" w14:textId="77777777" w:rsidTr="0094105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8DA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B2DA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232CC4" w14:paraId="768A095E" w14:textId="77777777" w:rsidTr="00941055">
        <w:trPr>
          <w:jc w:val="center"/>
        </w:trPr>
        <w:tc>
          <w:tcPr>
            <w:tcW w:w="3686" w:type="dxa"/>
          </w:tcPr>
          <w:p w14:paraId="3BD619AF" w14:textId="77777777" w:rsidR="00232CC4" w:rsidRPr="00BF0E2C" w:rsidRDefault="00232CC4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1FA420C6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32CC4" w14:paraId="0FC90379" w14:textId="77777777" w:rsidTr="00941055">
        <w:trPr>
          <w:jc w:val="center"/>
        </w:trPr>
        <w:tc>
          <w:tcPr>
            <w:tcW w:w="3686" w:type="dxa"/>
          </w:tcPr>
          <w:p w14:paraId="28965941" w14:textId="77777777" w:rsidR="00232CC4" w:rsidRPr="00BF0E2C" w:rsidRDefault="00232CC4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AEAE111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232CC4" w14:paraId="68422550" w14:textId="77777777" w:rsidTr="00941055">
        <w:trPr>
          <w:jc w:val="center"/>
        </w:trPr>
        <w:tc>
          <w:tcPr>
            <w:tcW w:w="3686" w:type="dxa"/>
          </w:tcPr>
          <w:p w14:paraId="2D96F893" w14:textId="77777777" w:rsidR="00232CC4" w:rsidRPr="00BF0E2C" w:rsidRDefault="00232CC4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3CADB0C" w14:textId="77777777" w:rsidR="00232CC4" w:rsidRDefault="00232CC4" w:rsidP="00941055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32CC4" w14:paraId="1ADEB29D" w14:textId="77777777" w:rsidTr="00941055">
        <w:trPr>
          <w:jc w:val="center"/>
        </w:trPr>
        <w:tc>
          <w:tcPr>
            <w:tcW w:w="3686" w:type="dxa"/>
          </w:tcPr>
          <w:p w14:paraId="4C9E529E" w14:textId="77777777" w:rsidR="00232CC4" w:rsidRPr="008F02E1" w:rsidRDefault="00232CC4" w:rsidP="00941055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0D44818" w14:textId="77777777" w:rsidR="00232CC4" w:rsidRPr="008F02E1" w:rsidRDefault="00232CC4" w:rsidP="00941055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32CC4" w14:paraId="7FD389A1" w14:textId="77777777" w:rsidTr="00941055">
        <w:trPr>
          <w:jc w:val="center"/>
        </w:trPr>
        <w:tc>
          <w:tcPr>
            <w:tcW w:w="3686" w:type="dxa"/>
          </w:tcPr>
          <w:p w14:paraId="6C76E81B" w14:textId="77777777" w:rsidR="00232CC4" w:rsidRPr="005F04CC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8B3410E" w14:textId="77777777" w:rsidR="00232CC4" w:rsidRPr="005F04CC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232CC4" w14:paraId="4512A203" w14:textId="77777777" w:rsidTr="00941055">
        <w:trPr>
          <w:jc w:val="center"/>
        </w:trPr>
        <w:tc>
          <w:tcPr>
            <w:tcW w:w="3686" w:type="dxa"/>
          </w:tcPr>
          <w:p w14:paraId="7153D3A1" w14:textId="77777777" w:rsidR="00232CC4" w:rsidRPr="005F04CC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7EAC84A" w14:textId="77777777" w:rsidR="00232CC4" w:rsidRPr="005F04CC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232CC4" w14:paraId="5C4C986E" w14:textId="77777777" w:rsidTr="00941055">
        <w:trPr>
          <w:jc w:val="center"/>
        </w:trPr>
        <w:tc>
          <w:tcPr>
            <w:tcW w:w="3686" w:type="dxa"/>
          </w:tcPr>
          <w:p w14:paraId="76DE32D7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45515592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32CC4" w14:paraId="6C30A5AB" w14:textId="77777777" w:rsidTr="00941055">
        <w:trPr>
          <w:jc w:val="center"/>
        </w:trPr>
        <w:tc>
          <w:tcPr>
            <w:tcW w:w="3686" w:type="dxa"/>
          </w:tcPr>
          <w:p w14:paraId="01809E5D" w14:textId="77777777" w:rsidR="00232CC4" w:rsidRPr="000C1733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3E480690" w14:textId="77777777" w:rsidR="00232CC4" w:rsidRPr="000C1733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232CC4" w14:paraId="003A9321" w14:textId="77777777" w:rsidTr="00941055">
        <w:trPr>
          <w:jc w:val="center"/>
        </w:trPr>
        <w:tc>
          <w:tcPr>
            <w:tcW w:w="3686" w:type="dxa"/>
          </w:tcPr>
          <w:p w14:paraId="215070E2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260746F9" w14:textId="77777777" w:rsidR="00232CC4" w:rsidRDefault="00232CC4" w:rsidP="009410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22B1634" w14:textId="77777777" w:rsidR="00232CC4" w:rsidRPr="00EA5FA7" w:rsidRDefault="00232CC4" w:rsidP="00232CC4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2CC4" w:rsidRPr="00EA5FA7" w14:paraId="6BBF1373" w14:textId="77777777" w:rsidTr="00941055">
        <w:tc>
          <w:tcPr>
            <w:tcW w:w="3686" w:type="dxa"/>
          </w:tcPr>
          <w:p w14:paraId="29FFB218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160057B" w14:textId="77777777" w:rsidR="00232CC4" w:rsidRPr="00EA5FA7" w:rsidRDefault="00232CC4" w:rsidP="009410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32CC4" w:rsidRPr="00EA5FA7" w14:paraId="0328EAAB" w14:textId="77777777" w:rsidTr="00941055">
        <w:tc>
          <w:tcPr>
            <w:tcW w:w="3686" w:type="dxa"/>
          </w:tcPr>
          <w:p w14:paraId="1C5A25D4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496A0404" w14:textId="77777777" w:rsidR="00232CC4" w:rsidRPr="00EA5FA7" w:rsidRDefault="00232CC4" w:rsidP="009410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53BF5419" w14:textId="77777777" w:rsidR="00232CC4" w:rsidRPr="00EA5FA7" w:rsidRDefault="00232CC4" w:rsidP="00232CC4">
      <w:pPr>
        <w:widowControl w:val="0"/>
      </w:pPr>
    </w:p>
    <w:p w14:paraId="767EEC46" w14:textId="77777777" w:rsidR="00DE7B2B" w:rsidRPr="00B06DFC" w:rsidRDefault="00DE7B2B" w:rsidP="00DE7B2B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7AEA84C2" w14:textId="77777777" w:rsidR="00E43289" w:rsidRDefault="00E43289" w:rsidP="00F45996">
      <w:pPr>
        <w:widowControl w:val="0"/>
        <w:rPr>
          <w:rFonts w:eastAsiaTheme="minorEastAsia"/>
          <w:lang w:eastAsia="zh-CN"/>
        </w:rPr>
      </w:pPr>
    </w:p>
    <w:p w14:paraId="3C8252E9" w14:textId="77777777" w:rsidR="00E43289" w:rsidRPr="00E43289" w:rsidRDefault="00E43289" w:rsidP="00F45996">
      <w:pPr>
        <w:widowControl w:val="0"/>
        <w:rPr>
          <w:rFonts w:eastAsiaTheme="minorEastAsia"/>
          <w:lang w:eastAsia="zh-CN"/>
          <w:rPrChange w:id="361" w:author="Lenovo" w:date="2024-09-20T18:47:00Z">
            <w:rPr/>
          </w:rPrChange>
        </w:rPr>
      </w:pPr>
    </w:p>
    <w:p w14:paraId="1137E2B8" w14:textId="77777777" w:rsidR="00B92392" w:rsidRDefault="00B92392" w:rsidP="005A2C9C">
      <w:pPr>
        <w:rPr>
          <w:ins w:id="362" w:author="Lenovo" w:date="2024-09-20T18:17:00Z"/>
          <w:rFonts w:eastAsiaTheme="minorEastAsia"/>
          <w:lang w:eastAsia="zh-CN"/>
        </w:rPr>
      </w:pPr>
    </w:p>
    <w:p w14:paraId="2CC5AECA" w14:textId="23D487DE" w:rsidR="002C1072" w:rsidRPr="00382D72" w:rsidRDefault="002C1072">
      <w:pPr>
        <w:pStyle w:val="Heading3"/>
        <w:keepNext w:val="0"/>
        <w:keepLines w:val="0"/>
        <w:widowControl w:val="0"/>
        <w:rPr>
          <w:ins w:id="363" w:author="Lenovo" w:date="2024-09-20T18:03:00Z"/>
          <w:rFonts w:eastAsia="宋体"/>
          <w:lang w:val="en-US" w:eastAsia="zh-CN"/>
          <w:rPrChange w:id="364" w:author="Lenovo" w:date="2024-09-20T18:17:00Z">
            <w:rPr>
              <w:ins w:id="365" w:author="Lenovo" w:date="2024-09-20T18:03:00Z"/>
              <w:rFonts w:eastAsiaTheme="minorEastAsia"/>
              <w:lang w:eastAsia="zh-CN"/>
            </w:rPr>
          </w:rPrChange>
        </w:rPr>
        <w:pPrChange w:id="366" w:author="Lenovo" w:date="2024-09-20T18:17:00Z">
          <w:pPr/>
        </w:pPrChange>
      </w:pPr>
      <w:ins w:id="367" w:author="Lenovo" w:date="2024-09-20T18:17:00Z">
        <w:r w:rsidRPr="00382D72">
          <w:rPr>
            <w:rFonts w:eastAsia="宋体"/>
            <w:lang w:val="en-US" w:eastAsia="zh-CN"/>
            <w:rPrChange w:id="368" w:author="Lenovo" w:date="2024-09-20T18:17:00Z">
              <w:rPr>
                <w:rFonts w:eastAsiaTheme="minorEastAsia"/>
                <w:lang w:eastAsia="zh-CN"/>
              </w:rPr>
            </w:rPrChange>
          </w:rPr>
          <w:t>9.2.x</w:t>
        </w:r>
      </w:ins>
      <w:ins w:id="369" w:author="Lenovo" w:date="2024-09-20T18:52:00Z">
        <w:r w:rsidR="007D7B8A">
          <w:rPr>
            <w:rFonts w:eastAsia="宋体"/>
            <w:lang w:val="en-US" w:eastAsia="zh-CN"/>
          </w:rPr>
          <w:tab/>
        </w:r>
      </w:ins>
      <w:ins w:id="370" w:author="Lenovo" w:date="2024-09-20T18:17:00Z">
        <w:r w:rsidRPr="00382D72">
          <w:rPr>
            <w:rFonts w:eastAsia="宋体"/>
            <w:lang w:val="en-US" w:eastAsia="zh-CN"/>
            <w:rPrChange w:id="371" w:author="Lenovo" w:date="2024-09-20T18:17:00Z">
              <w:rPr>
                <w:rFonts w:eastAsiaTheme="minorEastAsia"/>
                <w:lang w:eastAsia="zh-CN"/>
              </w:rPr>
            </w:rPrChange>
          </w:rPr>
          <w:t>Data Collection Messages</w:t>
        </w:r>
      </w:ins>
    </w:p>
    <w:p w14:paraId="0172B895" w14:textId="6476C6B5" w:rsidR="00635A21" w:rsidRDefault="00635A21" w:rsidP="00635A21">
      <w:pPr>
        <w:pStyle w:val="Heading4"/>
        <w:rPr>
          <w:ins w:id="372" w:author="Lenovo" w:date="2024-09-20T18:03:00Z"/>
        </w:rPr>
      </w:pPr>
      <w:ins w:id="373" w:author="Lenovo" w:date="2024-09-20T18:03:00Z">
        <w:r>
          <w:t>9.</w:t>
        </w:r>
      </w:ins>
      <w:ins w:id="374" w:author="Lenovo" w:date="2024-09-20T18:18:00Z">
        <w:r w:rsidR="00382D72">
          <w:rPr>
            <w:rFonts w:eastAsiaTheme="minorEastAsia" w:hint="eastAsia"/>
            <w:lang w:eastAsia="zh-CN"/>
          </w:rPr>
          <w:t>2.x</w:t>
        </w:r>
      </w:ins>
      <w:ins w:id="375" w:author="Lenovo" w:date="2024-09-20T18:03:00Z">
        <w:r>
          <w:t>.</w:t>
        </w:r>
      </w:ins>
      <w:ins w:id="376" w:author="Lenovo" w:date="2024-09-20T18:18:00Z">
        <w:r w:rsidR="00382D72">
          <w:rPr>
            <w:rFonts w:eastAsiaTheme="minorEastAsia" w:hint="eastAsia"/>
            <w:lang w:eastAsia="zh-CN"/>
          </w:rPr>
          <w:t>1</w:t>
        </w:r>
      </w:ins>
      <w:ins w:id="377" w:author="Lenovo" w:date="2024-09-20T18:03:00Z">
        <w:r>
          <w:tab/>
          <w:t xml:space="preserve">DATA COLLECTION </w:t>
        </w:r>
        <w:r>
          <w:rPr>
            <w:szCs w:val="24"/>
          </w:rPr>
          <w:t>REQUEST</w:t>
        </w:r>
      </w:ins>
    </w:p>
    <w:p w14:paraId="291FE9A6" w14:textId="0F3D0B2B" w:rsidR="00635A21" w:rsidRDefault="00635A21" w:rsidP="00635A21">
      <w:pPr>
        <w:rPr>
          <w:ins w:id="378" w:author="Lenovo" w:date="2024-09-20T18:03:00Z"/>
        </w:rPr>
      </w:pPr>
      <w:ins w:id="379" w:author="Lenovo" w:date="2024-09-20T18:03:00Z">
        <w:r>
          <w:t xml:space="preserve">This message is sent by </w:t>
        </w:r>
      </w:ins>
      <w:proofErr w:type="spellStart"/>
      <w:ins w:id="380" w:author="Lenovo" w:date="2024-09-20T18:15:00Z">
        <w:r w:rsidR="00712E5D">
          <w:rPr>
            <w:rFonts w:eastAsiaTheme="minorEastAsia" w:hint="eastAsia"/>
            <w:lang w:eastAsia="zh-CN"/>
          </w:rPr>
          <w:t>g</w:t>
        </w:r>
      </w:ins>
      <w:ins w:id="381" w:author="Lenovo" w:date="2024-09-20T18:07:00Z">
        <w:r w:rsidR="00712E5D">
          <w:t>NB</w:t>
        </w:r>
        <w:proofErr w:type="spellEnd"/>
        <w:r w:rsidR="00712E5D">
          <w:t>-CU</w:t>
        </w:r>
      </w:ins>
      <w:ins w:id="382" w:author="Lenovo" w:date="2024-09-20T18:03:00Z">
        <w:r>
          <w:t xml:space="preserve"> to </w:t>
        </w:r>
      </w:ins>
      <w:proofErr w:type="spellStart"/>
      <w:ins w:id="383" w:author="Lenovo" w:date="2024-09-20T18:15:00Z">
        <w:r w:rsidR="00712E5D">
          <w:rPr>
            <w:rFonts w:eastAsiaTheme="minorEastAsia" w:hint="eastAsia"/>
            <w:lang w:eastAsia="zh-CN"/>
          </w:rPr>
          <w:t>g</w:t>
        </w:r>
      </w:ins>
      <w:ins w:id="384" w:author="Lenovo" w:date="2024-09-20T18:07:00Z">
        <w:r w:rsidR="00712E5D">
          <w:t>NB</w:t>
        </w:r>
        <w:proofErr w:type="spellEnd"/>
        <w:r w:rsidR="00712E5D">
          <w:t>-DU</w:t>
        </w:r>
      </w:ins>
      <w:ins w:id="385" w:author="Lenovo" w:date="2024-09-20T18:03:00Z">
        <w:r>
          <w:t xml:space="preserve"> to initiate the requested information reporting according to the parameters given in the message.</w:t>
        </w:r>
      </w:ins>
    </w:p>
    <w:p w14:paraId="48533DA7" w14:textId="3D069DE0" w:rsidR="00635A21" w:rsidRDefault="00635A21" w:rsidP="00635A21">
      <w:pPr>
        <w:widowControl w:val="0"/>
        <w:rPr>
          <w:ins w:id="386" w:author="Lenovo" w:date="2024-09-20T18:03:00Z"/>
        </w:rPr>
      </w:pPr>
      <w:ins w:id="387" w:author="Lenovo" w:date="2024-09-20T18:03:00Z">
        <w:r>
          <w:t xml:space="preserve">Direction: </w:t>
        </w:r>
      </w:ins>
      <w:proofErr w:type="spellStart"/>
      <w:ins w:id="388" w:author="Lenovo" w:date="2024-09-20T18:15:00Z">
        <w:r w:rsidR="00712E5D">
          <w:rPr>
            <w:rFonts w:eastAsiaTheme="minorEastAsia" w:hint="eastAsia"/>
            <w:lang w:eastAsia="zh-CN"/>
          </w:rPr>
          <w:t>g</w:t>
        </w:r>
      </w:ins>
      <w:ins w:id="389" w:author="Lenovo" w:date="2024-09-20T18:07:00Z">
        <w:r w:rsidR="00712E5D">
          <w:t>NB</w:t>
        </w:r>
        <w:proofErr w:type="spellEnd"/>
        <w:r w:rsidR="00712E5D">
          <w:t>-CU</w:t>
        </w:r>
      </w:ins>
      <w:ins w:id="390" w:author="Lenovo" w:date="2024-09-20T18:03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391" w:author="Lenovo" w:date="2024-09-20T18:15:00Z">
        <w:r w:rsidR="00712E5D">
          <w:rPr>
            <w:rFonts w:eastAsiaTheme="minorEastAsia" w:hint="eastAsia"/>
            <w:lang w:eastAsia="zh-CN"/>
          </w:rPr>
          <w:t>g</w:t>
        </w:r>
      </w:ins>
      <w:ins w:id="392" w:author="Lenovo" w:date="2024-09-20T18:07:00Z">
        <w:r w:rsidR="00712E5D">
          <w:t>NB</w:t>
        </w:r>
        <w:proofErr w:type="spellEnd"/>
        <w:r w:rsidR="00712E5D">
          <w:t>-DU</w:t>
        </w:r>
      </w:ins>
      <w:ins w:id="393" w:author="Lenovo" w:date="2024-09-20T18:03:00Z">
        <w: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35A21" w14:paraId="46DEE294" w14:textId="77777777" w:rsidTr="00941055">
        <w:trPr>
          <w:cantSplit/>
          <w:tblHeader/>
          <w:ins w:id="394" w:author="Lenovo" w:date="2024-09-20T18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56D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395" w:author="Lenovo" w:date="2024-09-20T18:03:00Z"/>
                <w:lang w:eastAsia="ja-JP"/>
              </w:rPr>
            </w:pPr>
            <w:ins w:id="396" w:author="Lenovo" w:date="2024-09-20T18:0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8FC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397" w:author="Lenovo" w:date="2024-09-20T18:03:00Z"/>
                <w:lang w:eastAsia="ja-JP"/>
              </w:rPr>
            </w:pPr>
            <w:ins w:id="398" w:author="Lenovo" w:date="2024-09-20T18:0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E2D6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399" w:author="Lenovo" w:date="2024-09-20T18:03:00Z"/>
                <w:lang w:eastAsia="ja-JP"/>
              </w:rPr>
            </w:pPr>
            <w:ins w:id="400" w:author="Lenovo" w:date="2024-09-20T18:0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D0A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401" w:author="Lenovo" w:date="2024-09-20T18:03:00Z"/>
                <w:lang w:eastAsia="ja-JP"/>
              </w:rPr>
            </w:pPr>
            <w:ins w:id="402" w:author="Lenovo" w:date="2024-09-20T18:0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AE52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403" w:author="Lenovo" w:date="2024-09-20T18:03:00Z"/>
                <w:lang w:eastAsia="ja-JP"/>
              </w:rPr>
            </w:pPr>
            <w:ins w:id="404" w:author="Lenovo" w:date="2024-09-20T18:0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67A3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405" w:author="Lenovo" w:date="2024-09-20T18:03:00Z"/>
                <w:lang w:eastAsia="ja-JP"/>
              </w:rPr>
            </w:pPr>
            <w:ins w:id="406" w:author="Lenovo" w:date="2024-09-20T18:0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F20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407" w:author="Lenovo" w:date="2024-09-20T18:03:00Z"/>
                <w:lang w:eastAsia="ja-JP"/>
              </w:rPr>
            </w:pPr>
            <w:ins w:id="408" w:author="Lenovo" w:date="2024-09-20T18:0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35A21" w14:paraId="10D25558" w14:textId="77777777" w:rsidTr="00941055">
        <w:trPr>
          <w:cantSplit/>
          <w:ins w:id="409" w:author="Lenovo" w:date="2024-09-20T18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2D71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10" w:author="Lenovo" w:date="2024-09-20T18:03:00Z"/>
                <w:lang w:eastAsia="ja-JP"/>
              </w:rPr>
            </w:pPr>
            <w:ins w:id="411" w:author="Lenovo" w:date="2024-09-20T18:03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48B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12" w:author="Lenovo" w:date="2024-09-20T18:03:00Z"/>
                <w:lang w:eastAsia="ja-JP"/>
              </w:rPr>
            </w:pPr>
            <w:ins w:id="413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94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14" w:author="Lenovo" w:date="2024-09-20T18:0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BBE" w14:textId="1C3526E2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15" w:author="Lenovo" w:date="2024-09-20T18:03:00Z"/>
                <w:lang w:eastAsia="ja-JP"/>
              </w:rPr>
            </w:pPr>
            <w:ins w:id="416" w:author="Lenovo" w:date="2024-09-20T18:03:00Z">
              <w:r>
                <w:rPr>
                  <w:lang w:eastAsia="ja-JP"/>
                </w:rPr>
                <w:t>9.</w:t>
              </w:r>
            </w:ins>
            <w:ins w:id="417" w:author="Lenovo" w:date="2024-09-20T18:19:00Z">
              <w:r w:rsidR="007B1CA0">
                <w:rPr>
                  <w:rFonts w:eastAsiaTheme="minorEastAsia" w:hint="eastAsia"/>
                  <w:lang w:eastAsia="zh-CN"/>
                </w:rPr>
                <w:t>3.1.</w:t>
              </w:r>
            </w:ins>
            <w:ins w:id="418" w:author="Lenovo" w:date="2024-09-20T18:03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E76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19" w:author="Lenovo" w:date="2024-09-20T18:0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A9C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420" w:author="Lenovo" w:date="2024-09-20T18:03:00Z"/>
                <w:lang w:eastAsia="zh-CN"/>
              </w:rPr>
            </w:pPr>
            <w:ins w:id="421" w:author="Lenovo" w:date="2024-09-20T18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8FD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422" w:author="Lenovo" w:date="2024-09-20T18:03:00Z"/>
                <w:lang w:eastAsia="ja-JP"/>
              </w:rPr>
            </w:pPr>
            <w:ins w:id="423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7ECF9133" w14:textId="77777777" w:rsidTr="00941055">
        <w:trPr>
          <w:cantSplit/>
          <w:ins w:id="424" w:author="Lenovo" w:date="2024-09-20T18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C5DE" w14:textId="6B12458D" w:rsidR="00635A21" w:rsidRDefault="00712E5D" w:rsidP="00941055">
            <w:pPr>
              <w:pStyle w:val="TAL"/>
              <w:keepNext w:val="0"/>
              <w:keepLines w:val="0"/>
              <w:widowControl w:val="0"/>
              <w:rPr>
                <w:ins w:id="425" w:author="Lenovo" w:date="2024-09-20T18:03:00Z"/>
                <w:lang w:eastAsia="ja-JP"/>
              </w:rPr>
            </w:pPr>
            <w:proofErr w:type="spellStart"/>
            <w:ins w:id="426" w:author="Lenovo" w:date="2024-09-20T18:15:00Z">
              <w:r>
                <w:rPr>
                  <w:rFonts w:eastAsiaTheme="minorEastAsia" w:hint="eastAsia"/>
                  <w:lang w:eastAsia="zh-CN"/>
                </w:rPr>
                <w:lastRenderedPageBreak/>
                <w:t>g</w:t>
              </w:r>
            </w:ins>
            <w:ins w:id="427" w:author="Lenovo" w:date="2024-09-20T18:07:00Z">
              <w:r>
                <w:rPr>
                  <w:lang w:eastAsia="ja-JP"/>
                </w:rPr>
                <w:t>NB</w:t>
              </w:r>
              <w:proofErr w:type="spellEnd"/>
              <w:r>
                <w:rPr>
                  <w:lang w:eastAsia="ja-JP"/>
                </w:rPr>
                <w:t>-CU</w:t>
              </w:r>
            </w:ins>
            <w:ins w:id="428" w:author="Lenovo" w:date="2024-09-20T18:03:00Z">
              <w:r w:rsidR="00635A2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B8A1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29" w:author="Lenovo" w:date="2024-09-20T18:03:00Z"/>
                <w:lang w:eastAsia="ja-JP"/>
              </w:rPr>
            </w:pPr>
            <w:ins w:id="430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062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31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58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32" w:author="Lenovo" w:date="2024-09-20T18:03:00Z"/>
                <w:lang w:eastAsia="ja-JP"/>
              </w:rPr>
            </w:pPr>
            <w:ins w:id="433" w:author="Lenovo" w:date="2024-09-20T18:03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3AC" w14:textId="458AA7C9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34" w:author="Lenovo" w:date="2024-09-20T18:03:00Z"/>
                <w:lang w:eastAsia="ja-JP"/>
              </w:rPr>
            </w:pPr>
            <w:ins w:id="435" w:author="Lenovo" w:date="2024-09-20T18:03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436" w:author="Lenovo" w:date="2024-09-20T18:15:00Z">
              <w:r w:rsidR="00712E5D">
                <w:rPr>
                  <w:rFonts w:eastAsiaTheme="minorEastAsia" w:hint="eastAsia"/>
                  <w:lang w:eastAsia="zh-CN"/>
                </w:rPr>
                <w:t>g</w:t>
              </w:r>
            </w:ins>
            <w:ins w:id="437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-CU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1F9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438" w:author="Lenovo" w:date="2024-09-20T18:03:00Z"/>
                <w:lang w:eastAsia="zh-CN"/>
              </w:rPr>
            </w:pPr>
            <w:ins w:id="439" w:author="Lenovo" w:date="2024-09-20T18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F1AE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440" w:author="Lenovo" w:date="2024-09-20T18:03:00Z"/>
                <w:lang w:eastAsia="ja-JP"/>
              </w:rPr>
            </w:pPr>
            <w:ins w:id="441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7143B88E" w14:textId="77777777" w:rsidTr="00941055">
        <w:trPr>
          <w:cantSplit/>
          <w:ins w:id="442" w:author="Lenovo" w:date="2024-09-20T18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E6E" w14:textId="0995F4F7" w:rsidR="00635A21" w:rsidRDefault="00712E5D" w:rsidP="00941055">
            <w:pPr>
              <w:pStyle w:val="TAL"/>
              <w:keepNext w:val="0"/>
              <w:keepLines w:val="0"/>
              <w:widowControl w:val="0"/>
              <w:rPr>
                <w:ins w:id="443" w:author="Lenovo" w:date="2024-09-20T18:03:00Z"/>
                <w:lang w:eastAsia="ja-JP"/>
              </w:rPr>
            </w:pPr>
            <w:proofErr w:type="spellStart"/>
            <w:ins w:id="444" w:author="Lenovo" w:date="2024-09-20T18:15:00Z">
              <w:r>
                <w:rPr>
                  <w:rFonts w:eastAsiaTheme="minorEastAsia" w:hint="eastAsia"/>
                  <w:lang w:eastAsia="zh-CN"/>
                </w:rPr>
                <w:t>g</w:t>
              </w:r>
            </w:ins>
            <w:ins w:id="445" w:author="Lenovo" w:date="2024-09-20T18:07:00Z">
              <w:r>
                <w:rPr>
                  <w:lang w:eastAsia="ja-JP"/>
                </w:rPr>
                <w:t>NB</w:t>
              </w:r>
              <w:proofErr w:type="spellEnd"/>
              <w:r>
                <w:rPr>
                  <w:lang w:eastAsia="ja-JP"/>
                </w:rPr>
                <w:t>-DU</w:t>
              </w:r>
            </w:ins>
            <w:ins w:id="446" w:author="Lenovo" w:date="2024-09-20T18:03:00Z">
              <w:r w:rsidR="00635A2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A5E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47" w:author="Lenovo" w:date="2024-09-20T18:03:00Z"/>
                <w:lang w:eastAsia="ja-JP"/>
              </w:rPr>
            </w:pPr>
            <w:ins w:id="448" w:author="Lenovo" w:date="2024-09-20T18:03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ifRegistrationRequestForDataCollectionStop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7475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49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D2C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50" w:author="Lenovo" w:date="2024-09-20T18:03:00Z"/>
                <w:lang w:eastAsia="ja-JP"/>
              </w:rPr>
            </w:pPr>
            <w:ins w:id="451" w:author="Lenovo" w:date="2024-09-20T18:0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B18" w14:textId="36646B4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52" w:author="Lenovo" w:date="2024-09-20T18:03:00Z"/>
                <w:lang w:eastAsia="ja-JP"/>
              </w:rPr>
            </w:pPr>
            <w:ins w:id="453" w:author="Lenovo" w:date="2024-09-20T18:03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454" w:author="Lenovo" w:date="2024-09-20T18:15:00Z">
              <w:r w:rsidR="00712E5D">
                <w:rPr>
                  <w:rFonts w:eastAsiaTheme="minorEastAsia" w:hint="eastAsia"/>
                  <w:lang w:eastAsia="zh-CN"/>
                </w:rPr>
                <w:t>g</w:t>
              </w:r>
            </w:ins>
            <w:ins w:id="455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-DU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4B4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456" w:author="Lenovo" w:date="2024-09-20T18:03:00Z"/>
                <w:lang w:eastAsia="zh-CN"/>
              </w:rPr>
            </w:pPr>
            <w:ins w:id="457" w:author="Lenovo" w:date="2024-09-20T18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730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458" w:author="Lenovo" w:date="2024-09-20T18:03:00Z"/>
                <w:lang w:eastAsia="zh-CN"/>
              </w:rPr>
            </w:pPr>
            <w:ins w:id="459" w:author="Lenovo" w:date="2024-09-20T18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635A21" w14:paraId="57921642" w14:textId="77777777" w:rsidTr="00941055">
        <w:trPr>
          <w:cantSplit/>
          <w:ins w:id="460" w:author="Lenovo" w:date="2024-09-20T18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23E9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61" w:author="Lenovo" w:date="2024-09-20T18:03:00Z"/>
                <w:lang w:eastAsia="ja-JP"/>
              </w:rPr>
            </w:pPr>
            <w:ins w:id="462" w:author="Lenovo" w:date="2024-09-20T18:03:00Z">
              <w:r>
                <w:rPr>
                  <w:lang w:eastAsia="ja-JP"/>
                </w:rPr>
                <w:t>Registration Request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317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63" w:author="Lenovo" w:date="2024-09-20T18:03:00Z"/>
                <w:lang w:eastAsia="ja-JP"/>
              </w:rPr>
            </w:pPr>
            <w:ins w:id="464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2433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65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B97B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66" w:author="Lenovo" w:date="2024-09-20T18:03:00Z"/>
                <w:lang w:eastAsia="ja-JP"/>
              </w:rPr>
            </w:pPr>
            <w:ins w:id="467" w:author="Lenovo" w:date="2024-09-20T18:03:00Z">
              <w:r>
                <w:rPr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6E62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68" w:author="Lenovo" w:date="2024-09-20T18:03:00Z"/>
                <w:lang w:eastAsia="ja-JP"/>
              </w:rPr>
            </w:pPr>
            <w:ins w:id="469" w:author="Lenovo" w:date="2024-09-20T18:03:00Z">
              <w:r>
                <w:rPr>
                  <w:lang w:eastAsia="ja-JP"/>
                </w:rPr>
                <w:t>Type of request for which the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97B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470" w:author="Lenovo" w:date="2024-09-20T18:03:00Z"/>
                <w:lang w:eastAsia="zh-CN"/>
              </w:rPr>
            </w:pPr>
            <w:ins w:id="471" w:author="Lenovo" w:date="2024-09-20T18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7B2D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472" w:author="Lenovo" w:date="2024-09-20T18:03:00Z"/>
                <w:lang w:eastAsia="ja-JP"/>
              </w:rPr>
            </w:pPr>
            <w:ins w:id="473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327313DF" w14:textId="77777777" w:rsidTr="00941055">
        <w:trPr>
          <w:cantSplit/>
          <w:ins w:id="474" w:author="Lenovo" w:date="2024-09-20T18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290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75" w:author="Lenovo" w:date="2024-09-20T18:03:00Z"/>
                <w:lang w:eastAsia="ja-JP"/>
              </w:rPr>
            </w:pPr>
            <w:ins w:id="476" w:author="Lenovo" w:date="2024-09-20T18:03:00Z">
              <w:r>
                <w:rPr>
                  <w:lang w:eastAsia="ja-JP"/>
                </w:rPr>
                <w:t>Report Characteristics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6F5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77" w:author="Lenovo" w:date="2024-09-20T18:03:00Z"/>
                <w:lang w:eastAsia="ja-JP"/>
              </w:rPr>
            </w:pPr>
            <w:ins w:id="478" w:author="Lenovo" w:date="2024-09-20T18:03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ifRegistrationRequestForDataCollectionStart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B21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79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0E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80" w:author="Lenovo" w:date="2024-09-20T18:03:00Z"/>
                <w:lang w:eastAsia="ja-JP"/>
              </w:rPr>
            </w:pPr>
            <w:ins w:id="481" w:author="Lenovo" w:date="2024-09-20T18:03:00Z">
              <w:r>
                <w:rPr>
                  <w:lang w:eastAsia="ja-JP"/>
                </w:rPr>
                <w:t>BITSTRING</w:t>
              </w:r>
            </w:ins>
          </w:p>
          <w:p w14:paraId="41D67289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82" w:author="Lenovo" w:date="2024-09-20T18:03:00Z"/>
                <w:lang w:eastAsia="ja-JP"/>
              </w:rPr>
            </w:pPr>
            <w:ins w:id="483" w:author="Lenovo" w:date="2024-09-20T18:03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712" w14:textId="47CB966B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84" w:author="Lenovo" w:date="2024-09-20T18:03:00Z"/>
                <w:lang w:eastAsia="ja-JP"/>
              </w:rPr>
            </w:pPr>
            <w:ins w:id="485" w:author="Lenovo" w:date="2024-09-20T18:03:00Z">
              <w:r>
                <w:rPr>
                  <w:lang w:eastAsia="ja-JP"/>
                </w:rPr>
                <w:t xml:space="preserve">Each position in the bitmap indicates the object the </w:t>
              </w:r>
            </w:ins>
            <w:ins w:id="486" w:author="Lenovo" w:date="2024-09-20T18:07:00Z">
              <w:r w:rsidR="00712E5D">
                <w:rPr>
                  <w:lang w:eastAsia="ja-JP"/>
                </w:rPr>
                <w:t>GNB-DU</w:t>
              </w:r>
            </w:ins>
            <w:ins w:id="487" w:author="Lenovo" w:date="2024-09-20T18:03:00Z">
              <w:r>
                <w:rPr>
                  <w:lang w:eastAsia="ja-JP"/>
                </w:rPr>
                <w:t xml:space="preserve"> is requested to report.</w:t>
              </w:r>
            </w:ins>
          </w:p>
          <w:p w14:paraId="213AE243" w14:textId="6326E7CE" w:rsidR="00635A21" w:rsidRDefault="00712E5D" w:rsidP="00941055">
            <w:pPr>
              <w:pStyle w:val="TAL"/>
              <w:keepNext w:val="0"/>
              <w:keepLines w:val="0"/>
              <w:widowControl w:val="0"/>
              <w:rPr>
                <w:ins w:id="488" w:author="Lenovo" w:date="2024-09-20T18:03:00Z"/>
                <w:lang w:eastAsia="ja-JP"/>
              </w:rPr>
            </w:pPr>
            <w:ins w:id="489" w:author="Lenovo" w:date="2024-09-20T18:16:00Z">
              <w:r>
                <w:rPr>
                  <w:rFonts w:eastAsiaTheme="minorEastAsia" w:hint="eastAsia"/>
                  <w:lang w:eastAsia="zh-CN"/>
                </w:rPr>
                <w:t>First</w:t>
              </w:r>
            </w:ins>
            <w:ins w:id="490" w:author="Lenovo" w:date="2024-09-20T18:03:00Z">
              <w:r w:rsidR="00635A21">
                <w:rPr>
                  <w:lang w:eastAsia="zh-CN"/>
                </w:rPr>
                <w:t xml:space="preserve"> Bit = </w:t>
              </w:r>
              <w:r w:rsidR="00635A21">
                <w:rPr>
                  <w:lang w:eastAsia="ja-JP"/>
                </w:rPr>
                <w:t>Average Packet Delay,</w:t>
              </w:r>
            </w:ins>
          </w:p>
          <w:p w14:paraId="01F6AE91" w14:textId="60037946" w:rsidR="00635A21" w:rsidRPr="00712E5D" w:rsidRDefault="00712E5D" w:rsidP="00941055">
            <w:pPr>
              <w:pStyle w:val="TAL"/>
              <w:keepNext w:val="0"/>
              <w:keepLines w:val="0"/>
              <w:widowControl w:val="0"/>
              <w:rPr>
                <w:ins w:id="491" w:author="Lenovo" w:date="2024-09-20T18:03:00Z"/>
                <w:rFonts w:eastAsiaTheme="minorEastAsia"/>
                <w:lang w:val="en-US" w:eastAsia="zh-CN"/>
                <w:rPrChange w:id="492" w:author="Lenovo" w:date="2024-09-20T18:16:00Z">
                  <w:rPr>
                    <w:ins w:id="493" w:author="Lenovo" w:date="2024-09-20T18:03:00Z"/>
                    <w:lang w:val="en-US" w:eastAsia="ja-JP"/>
                  </w:rPr>
                </w:rPrChange>
              </w:rPr>
            </w:pPr>
            <w:ins w:id="494" w:author="Lenovo" w:date="2024-09-20T18:16:00Z">
              <w:r>
                <w:rPr>
                  <w:rFonts w:eastAsiaTheme="minorEastAsia" w:hint="eastAsia"/>
                  <w:lang w:eastAsia="zh-CN"/>
                </w:rPr>
                <w:t>Second</w:t>
              </w:r>
            </w:ins>
            <w:ins w:id="495" w:author="Lenovo" w:date="2024-09-20T18:03:00Z">
              <w:r w:rsidR="00635A21">
                <w:rPr>
                  <w:lang w:eastAsia="ja-JP"/>
                </w:rPr>
                <w:t xml:space="preserve"> Bit = Energy Cost</w:t>
              </w:r>
            </w:ins>
            <w:ins w:id="496" w:author="Lenovo" w:date="2024-09-20T18:16:00Z"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  <w:p w14:paraId="0C2A5393" w14:textId="1C8AA133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497" w:author="Lenovo" w:date="2024-09-20T18:03:00Z"/>
                <w:lang w:eastAsia="ja-JP"/>
              </w:rPr>
            </w:pPr>
            <w:ins w:id="498" w:author="Lenovo" w:date="2024-09-20T18:03:00Z">
              <w:r>
                <w:rPr>
                  <w:lang w:eastAsia="ja-JP"/>
                </w:rPr>
                <w:t xml:space="preserve">Other bits </w:t>
              </w:r>
              <w:r>
                <w:rPr>
                  <w:rFonts w:hint="eastAsia"/>
                  <w:lang w:val="en-US" w:eastAsia="zh-CN"/>
                </w:rPr>
                <w:t>are</w:t>
              </w:r>
              <w:r>
                <w:rPr>
                  <w:lang w:eastAsia="ja-JP"/>
                </w:rPr>
                <w:t xml:space="preserve"> ignored by the </w:t>
              </w:r>
            </w:ins>
            <w:proofErr w:type="spellStart"/>
            <w:ins w:id="499" w:author="Lenovo" w:date="2024-09-20T18:16:00Z">
              <w:r w:rsidR="00712E5D">
                <w:rPr>
                  <w:rFonts w:eastAsiaTheme="minorEastAsia" w:hint="eastAsia"/>
                  <w:lang w:eastAsia="zh-CN"/>
                </w:rPr>
                <w:t>g</w:t>
              </w:r>
            </w:ins>
            <w:ins w:id="500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-DU</w:t>
              </w:r>
            </w:ins>
            <w:ins w:id="501" w:author="Lenovo" w:date="2024-09-20T18:03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3F1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502" w:author="Lenovo" w:date="2024-09-20T18:03:00Z"/>
                <w:lang w:eastAsia="zh-CN"/>
              </w:rPr>
            </w:pPr>
            <w:ins w:id="503" w:author="Lenovo" w:date="2024-09-20T18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9E77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504" w:author="Lenovo" w:date="2024-09-20T18:03:00Z"/>
                <w:lang w:eastAsia="ja-JP"/>
              </w:rPr>
            </w:pPr>
            <w:ins w:id="505" w:author="Lenovo" w:date="2024-09-20T18:03:00Z">
              <w:r>
                <w:rPr>
                  <w:snapToGrid w:val="0"/>
                </w:rPr>
                <w:t>reject</w:t>
              </w:r>
            </w:ins>
          </w:p>
        </w:tc>
      </w:tr>
      <w:tr w:rsidR="00635A21" w14:paraId="0343327E" w14:textId="77777777" w:rsidTr="00941055">
        <w:trPr>
          <w:cantSplit/>
          <w:ins w:id="506" w:author="Lenovo" w:date="2024-09-20T18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9307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07" w:author="Lenovo" w:date="2024-09-20T18:03:00Z"/>
                <w:lang w:eastAsia="ja-JP"/>
              </w:rPr>
            </w:pPr>
            <w:ins w:id="508" w:author="Lenovo" w:date="2024-09-20T18:03:00Z">
              <w:r>
                <w:rPr>
                  <w:lang w:eastAsia="ja-JP"/>
                </w:rPr>
                <w:t>Reporting Periodicity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DE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09" w:author="Lenovo" w:date="2024-09-20T18:03:00Z"/>
                <w:lang w:eastAsia="ja-JP"/>
              </w:rPr>
            </w:pPr>
            <w:ins w:id="510" w:author="Lenovo" w:date="2024-09-20T18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E2F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11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D23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12" w:author="Lenovo" w:date="2024-09-20T18:03:00Z"/>
                <w:lang w:eastAsia="ja-JP"/>
              </w:rPr>
            </w:pPr>
            <w:ins w:id="513" w:author="Lenovo" w:date="2024-09-20T18:03:00Z">
              <w:r>
                <w:rPr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B302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14" w:author="Lenovo" w:date="2024-09-20T18:03:00Z"/>
                <w:lang w:eastAsia="ja-JP"/>
              </w:rPr>
            </w:pPr>
            <w:ins w:id="515" w:author="Lenovo" w:date="2024-09-20T18:03:00Z">
              <w:r>
                <w:rPr>
                  <w:lang w:eastAsia="ja-JP"/>
                </w:rPr>
                <w:t xml:space="preserve">Periodicity that can be used for reporting of requested objects. </w:t>
              </w:r>
              <w: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5820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516" w:author="Lenovo" w:date="2024-09-20T18:03:00Z"/>
                <w:lang w:eastAsia="zh-CN"/>
              </w:rPr>
            </w:pPr>
            <w:ins w:id="517" w:author="Lenovo" w:date="2024-09-20T18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BF6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518" w:author="Lenovo" w:date="2024-09-20T18:03:00Z"/>
                <w:lang w:eastAsia="ja-JP"/>
              </w:rPr>
            </w:pPr>
            <w:ins w:id="519" w:author="Lenovo" w:date="2024-09-20T18:03:00Z">
              <w:r>
                <w:rPr>
                  <w:snapToGrid w:val="0"/>
                </w:rPr>
                <w:t>ignore</w:t>
              </w:r>
            </w:ins>
          </w:p>
        </w:tc>
      </w:tr>
      <w:tr w:rsidR="00635A21" w14:paraId="5E36B231" w14:textId="77777777" w:rsidTr="00941055">
        <w:trPr>
          <w:cantSplit/>
          <w:ins w:id="520" w:author="Lenovo" w:date="2024-09-20T18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B09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21" w:author="Lenovo" w:date="2024-09-20T18:03:00Z"/>
                <w:lang w:val="en-US" w:eastAsia="zh-CN"/>
              </w:rPr>
            </w:pPr>
            <w:ins w:id="522" w:author="Lenovo" w:date="2024-09-20T18:03:00Z">
              <w:r>
                <w:rPr>
                  <w:lang w:val="en-US" w:eastAsia="zh-CN"/>
                </w:rPr>
                <w:t>UE Performance Collection Configuration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3C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23" w:author="Lenovo" w:date="2024-09-20T18:03:00Z"/>
                <w:lang w:val="en-US" w:eastAsia="zh-CN"/>
              </w:rPr>
            </w:pPr>
            <w:ins w:id="524" w:author="Lenovo" w:date="2024-09-20T18:0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53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25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EF2D" w14:textId="4071C18E" w:rsidR="00635A21" w:rsidRPr="007B1CA0" w:rsidRDefault="00635A21" w:rsidP="00941055">
            <w:pPr>
              <w:pStyle w:val="TAL"/>
              <w:keepNext w:val="0"/>
              <w:keepLines w:val="0"/>
              <w:widowControl w:val="0"/>
              <w:rPr>
                <w:ins w:id="526" w:author="Lenovo" w:date="2024-09-20T18:03:00Z"/>
                <w:rFonts w:eastAsiaTheme="minorEastAsia" w:cs="Arial"/>
                <w:lang w:eastAsia="zh-CN"/>
                <w:rPrChange w:id="527" w:author="Lenovo" w:date="2024-09-20T18:18:00Z">
                  <w:rPr>
                    <w:ins w:id="528" w:author="Lenovo" w:date="2024-09-20T18:03:00Z"/>
                    <w:rFonts w:cs="Arial"/>
                    <w:lang w:eastAsia="ja-JP"/>
                  </w:rPr>
                </w:rPrChange>
              </w:rPr>
            </w:pPr>
            <w:ins w:id="529" w:author="Lenovo" w:date="2024-09-20T18:03:00Z">
              <w:r>
                <w:rPr>
                  <w:rFonts w:cs="Arial"/>
                  <w:lang w:eastAsia="ja-JP"/>
                </w:rPr>
                <w:t>9.</w:t>
              </w:r>
            </w:ins>
            <w:ins w:id="530" w:author="Lenovo" w:date="2024-09-20T18:18:00Z">
              <w:r w:rsidR="007B1CA0">
                <w:rPr>
                  <w:rFonts w:eastAsiaTheme="minorEastAsia" w:cs="Arial" w:hint="eastAsia"/>
                  <w:lang w:eastAsia="zh-CN"/>
                </w:rPr>
                <w:t>3.1.x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414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31" w:author="Lenovo" w:date="2024-09-20T18:03:00Z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A67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532" w:author="Lenovo" w:date="2024-09-20T18:03:00Z"/>
                <w:lang w:val="en-US" w:eastAsia="zh-CN"/>
              </w:rPr>
            </w:pPr>
            <w:ins w:id="533" w:author="Lenovo" w:date="2024-09-20T18:03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ECAD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534" w:author="Lenovo" w:date="2024-09-20T18:03:00Z"/>
                <w:snapToGrid w:val="0"/>
                <w:lang w:val="en-US" w:eastAsia="zh-CN"/>
              </w:rPr>
            </w:pPr>
            <w:ins w:id="535" w:author="Lenovo" w:date="2024-09-20T18:03:00Z">
              <w:r>
                <w:rPr>
                  <w:snapToGrid w:val="0"/>
                  <w:lang w:val="en-US" w:eastAsia="zh-CN"/>
                </w:rPr>
                <w:t>ignore</w:t>
              </w:r>
            </w:ins>
          </w:p>
        </w:tc>
      </w:tr>
    </w:tbl>
    <w:p w14:paraId="735ED9B0" w14:textId="77777777" w:rsidR="00635A21" w:rsidRDefault="00635A21" w:rsidP="00635A21">
      <w:pPr>
        <w:rPr>
          <w:ins w:id="536" w:author="Lenovo" w:date="2024-09-20T18:03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35A21" w14:paraId="150B8089" w14:textId="77777777" w:rsidTr="00941055">
        <w:trPr>
          <w:cantSplit/>
          <w:tblHeader/>
          <w:ins w:id="537" w:author="Lenovo" w:date="2024-09-20T18:03:00Z"/>
        </w:trPr>
        <w:tc>
          <w:tcPr>
            <w:tcW w:w="3686" w:type="dxa"/>
          </w:tcPr>
          <w:p w14:paraId="18D2379D" w14:textId="77777777" w:rsidR="00635A21" w:rsidRDefault="00635A21" w:rsidP="00941055">
            <w:pPr>
              <w:pStyle w:val="TAH"/>
              <w:rPr>
                <w:ins w:id="538" w:author="Lenovo" w:date="2024-09-20T18:03:00Z"/>
                <w:lang w:eastAsia="ja-JP"/>
              </w:rPr>
            </w:pPr>
            <w:ins w:id="539" w:author="Lenovo" w:date="2024-09-20T18:03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53AC537B" w14:textId="77777777" w:rsidR="00635A21" w:rsidRDefault="00635A21" w:rsidP="00941055">
            <w:pPr>
              <w:pStyle w:val="TAH"/>
              <w:rPr>
                <w:ins w:id="540" w:author="Lenovo" w:date="2024-09-20T18:03:00Z"/>
                <w:lang w:eastAsia="ja-JP"/>
              </w:rPr>
            </w:pPr>
            <w:ins w:id="541" w:author="Lenovo" w:date="2024-09-20T18:03:00Z">
              <w:r>
                <w:rPr>
                  <w:lang w:eastAsia="ja-JP"/>
                </w:rPr>
                <w:t>Explanation</w:t>
              </w:r>
            </w:ins>
          </w:p>
        </w:tc>
      </w:tr>
      <w:tr w:rsidR="00635A21" w14:paraId="4EA4373F" w14:textId="77777777" w:rsidTr="00941055">
        <w:trPr>
          <w:cantSplit/>
          <w:ins w:id="542" w:author="Lenovo" w:date="2024-09-20T18:03:00Z"/>
        </w:trPr>
        <w:tc>
          <w:tcPr>
            <w:tcW w:w="3686" w:type="dxa"/>
          </w:tcPr>
          <w:p w14:paraId="754EBBFE" w14:textId="77777777" w:rsidR="00635A21" w:rsidRDefault="00635A21" w:rsidP="00941055">
            <w:pPr>
              <w:pStyle w:val="TAL"/>
              <w:rPr>
                <w:ins w:id="543" w:author="Lenovo" w:date="2024-09-20T18:03:00Z"/>
                <w:lang w:eastAsia="ja-JP"/>
              </w:rPr>
            </w:pPr>
            <w:proofErr w:type="spellStart"/>
            <w:ins w:id="544" w:author="Lenovo" w:date="2024-09-20T18:03:00Z">
              <w:r>
                <w:rPr>
                  <w:lang w:eastAsia="ja-JP"/>
                </w:rPr>
                <w:t>ifRegistrationRequestForDataCollectionStop</w:t>
              </w:r>
              <w:proofErr w:type="spellEnd"/>
            </w:ins>
          </w:p>
        </w:tc>
        <w:tc>
          <w:tcPr>
            <w:tcW w:w="5670" w:type="dxa"/>
          </w:tcPr>
          <w:p w14:paraId="688EF043" w14:textId="77777777" w:rsidR="00635A21" w:rsidRDefault="00635A21" w:rsidP="00941055">
            <w:pPr>
              <w:pStyle w:val="TAL"/>
              <w:rPr>
                <w:ins w:id="545" w:author="Lenovo" w:date="2024-09-20T18:03:00Z"/>
                <w:lang w:eastAsia="ja-JP"/>
              </w:rPr>
            </w:pPr>
            <w:ins w:id="546" w:author="Lenovo" w:date="2024-09-20T18:03:00Z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for Data Collection </w:t>
              </w:r>
              <w:r>
                <w:rPr>
                  <w:lang w:eastAsia="ja-JP"/>
                </w:rPr>
                <w:t>IE is set to the value “stop”.</w:t>
              </w:r>
            </w:ins>
          </w:p>
        </w:tc>
      </w:tr>
      <w:tr w:rsidR="00635A21" w14:paraId="60922F64" w14:textId="77777777" w:rsidTr="00941055">
        <w:trPr>
          <w:cantSplit/>
          <w:ins w:id="547" w:author="Lenovo" w:date="2024-09-20T18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3DDD" w14:textId="77777777" w:rsidR="00635A21" w:rsidRDefault="00635A21" w:rsidP="00941055">
            <w:pPr>
              <w:pStyle w:val="TAL"/>
              <w:rPr>
                <w:ins w:id="548" w:author="Lenovo" w:date="2024-09-20T18:03:00Z"/>
                <w:lang w:eastAsia="ja-JP"/>
              </w:rPr>
            </w:pPr>
            <w:proofErr w:type="spellStart"/>
            <w:ins w:id="549" w:author="Lenovo" w:date="2024-09-20T18:03:00Z">
              <w:r>
                <w:rPr>
                  <w:lang w:eastAsia="ja-JP"/>
                </w:rPr>
                <w:t>ifRegistrationRequestForDataCollectionStart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FD2" w14:textId="77777777" w:rsidR="00635A21" w:rsidRDefault="00635A21" w:rsidP="00941055">
            <w:pPr>
              <w:pStyle w:val="TAL"/>
              <w:rPr>
                <w:ins w:id="550" w:author="Lenovo" w:date="2024-09-20T18:03:00Z"/>
                <w:lang w:eastAsia="ja-JP"/>
              </w:rPr>
            </w:pPr>
            <w:ins w:id="551" w:author="Lenovo" w:date="2024-09-20T18:03:00Z">
              <w:r>
                <w:rPr>
                  <w:lang w:eastAsia="ja-JP"/>
                </w:rPr>
                <w:t xml:space="preserve">This IE shall be present if the </w:t>
              </w:r>
              <w:r w:rsidRPr="00121CA6">
                <w:rPr>
                  <w:i/>
                  <w:iCs/>
                  <w:lang w:eastAsia="ja-JP"/>
                </w:rPr>
                <w:t>Registration Request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i/>
                  <w:iCs/>
                  <w:lang w:eastAsia="ja-JP"/>
                </w:rPr>
                <w:t>f</w:t>
              </w:r>
              <w:r w:rsidRPr="006E11FC">
                <w:rPr>
                  <w:i/>
                  <w:iCs/>
                  <w:lang w:eastAsia="ja-JP"/>
                </w:rPr>
                <w:t>or Data Collection</w:t>
              </w:r>
              <w:r>
                <w:rPr>
                  <w:lang w:eastAsia="ja-JP"/>
                </w:rPr>
                <w:t xml:space="preserve"> IE is set to the value “start”.</w:t>
              </w:r>
            </w:ins>
          </w:p>
        </w:tc>
      </w:tr>
    </w:tbl>
    <w:p w14:paraId="633102F1" w14:textId="77777777" w:rsidR="00635A21" w:rsidRDefault="00635A21" w:rsidP="00635A21">
      <w:pPr>
        <w:rPr>
          <w:ins w:id="552" w:author="Lenovo" w:date="2024-09-20T18:03:00Z"/>
        </w:rPr>
      </w:pPr>
    </w:p>
    <w:p w14:paraId="72DE4EB3" w14:textId="7B33EE57" w:rsidR="00635A21" w:rsidRDefault="00635A21" w:rsidP="00635A21">
      <w:pPr>
        <w:pStyle w:val="Heading4"/>
        <w:rPr>
          <w:ins w:id="553" w:author="Lenovo" w:date="2024-09-20T18:03:00Z"/>
        </w:rPr>
      </w:pPr>
      <w:bookmarkStart w:id="554" w:name="_Toc170755826"/>
      <w:ins w:id="555" w:author="Lenovo" w:date="2024-09-20T18:03:00Z">
        <w:r>
          <w:t>9</w:t>
        </w:r>
      </w:ins>
      <w:ins w:id="556" w:author="Lenovo" w:date="2024-09-20T18:18:00Z">
        <w:r w:rsidR="007B1CA0">
          <w:rPr>
            <w:rFonts w:eastAsiaTheme="minorEastAsia" w:hint="eastAsia"/>
            <w:lang w:eastAsia="zh-CN"/>
          </w:rPr>
          <w:t>.2.x.2</w:t>
        </w:r>
      </w:ins>
      <w:ins w:id="557" w:author="Lenovo" w:date="2024-09-20T18:03:00Z">
        <w:r>
          <w:tab/>
          <w:t xml:space="preserve">DATA COLLECTION </w:t>
        </w:r>
        <w:r>
          <w:rPr>
            <w:szCs w:val="24"/>
          </w:rPr>
          <w:t>RESPONSE</w:t>
        </w:r>
        <w:bookmarkEnd w:id="554"/>
      </w:ins>
    </w:p>
    <w:p w14:paraId="557E1A9E" w14:textId="7497EEDA" w:rsidR="00635A21" w:rsidRDefault="00635A21" w:rsidP="00635A21">
      <w:pPr>
        <w:rPr>
          <w:ins w:id="558" w:author="Lenovo" w:date="2024-09-20T18:03:00Z"/>
        </w:rPr>
      </w:pPr>
      <w:ins w:id="559" w:author="Lenovo" w:date="2024-09-20T18:03:00Z">
        <w:r>
          <w:t xml:space="preserve">This message is sent by </w:t>
        </w:r>
      </w:ins>
      <w:proofErr w:type="spellStart"/>
      <w:ins w:id="560" w:author="Lenovo" w:date="2024-09-20T18:18:00Z">
        <w:r w:rsidR="007B1CA0">
          <w:rPr>
            <w:rFonts w:eastAsiaTheme="minorEastAsia" w:hint="eastAsia"/>
            <w:lang w:eastAsia="zh-CN"/>
          </w:rPr>
          <w:t>g</w:t>
        </w:r>
      </w:ins>
      <w:ins w:id="561" w:author="Lenovo" w:date="2024-09-20T18:07:00Z">
        <w:r w:rsidR="00712E5D">
          <w:t>NB</w:t>
        </w:r>
        <w:proofErr w:type="spellEnd"/>
        <w:r w:rsidR="00712E5D">
          <w:t>-DU</w:t>
        </w:r>
      </w:ins>
      <w:ins w:id="562" w:author="Lenovo" w:date="2024-09-20T18:03:00Z">
        <w:r>
          <w:t xml:space="preserve"> to </w:t>
        </w:r>
      </w:ins>
      <w:proofErr w:type="spellStart"/>
      <w:ins w:id="563" w:author="Lenovo" w:date="2024-09-20T18:18:00Z">
        <w:r w:rsidR="007B1CA0">
          <w:rPr>
            <w:rFonts w:eastAsiaTheme="minorEastAsia" w:hint="eastAsia"/>
            <w:lang w:eastAsia="zh-CN"/>
          </w:rPr>
          <w:t>g</w:t>
        </w:r>
      </w:ins>
      <w:ins w:id="564" w:author="Lenovo" w:date="2024-09-20T18:07:00Z">
        <w:r w:rsidR="00712E5D">
          <w:t>NB</w:t>
        </w:r>
        <w:proofErr w:type="spellEnd"/>
        <w:r w:rsidR="00712E5D">
          <w:t>-CU</w:t>
        </w:r>
      </w:ins>
      <w:ins w:id="565" w:author="Lenovo" w:date="2024-09-20T18:03:00Z">
        <w:r>
          <w:t xml:space="preserve"> to indicate that the requested information, for all or part of the measurement objects included in the reporting, is successfully initiated.</w:t>
        </w:r>
      </w:ins>
    </w:p>
    <w:p w14:paraId="61D00752" w14:textId="503D64DD" w:rsidR="00635A21" w:rsidRDefault="00635A21" w:rsidP="00635A21">
      <w:pPr>
        <w:widowControl w:val="0"/>
        <w:rPr>
          <w:ins w:id="566" w:author="Lenovo" w:date="2024-09-20T18:03:00Z"/>
          <w:rFonts w:eastAsia="Batang"/>
        </w:rPr>
      </w:pPr>
      <w:ins w:id="567" w:author="Lenovo" w:date="2024-09-20T18:03:00Z">
        <w:r>
          <w:t xml:space="preserve">Direction: </w:t>
        </w:r>
      </w:ins>
      <w:proofErr w:type="spellStart"/>
      <w:ins w:id="568" w:author="Lenovo" w:date="2024-09-20T18:18:00Z">
        <w:r w:rsidR="007B1CA0">
          <w:rPr>
            <w:rFonts w:eastAsiaTheme="minorEastAsia" w:hint="eastAsia"/>
            <w:lang w:eastAsia="zh-CN"/>
          </w:rPr>
          <w:t>g</w:t>
        </w:r>
      </w:ins>
      <w:ins w:id="569" w:author="Lenovo" w:date="2024-09-20T18:07:00Z">
        <w:r w:rsidR="00712E5D">
          <w:t>NB</w:t>
        </w:r>
        <w:proofErr w:type="spellEnd"/>
        <w:r w:rsidR="00712E5D">
          <w:t>-DU</w:t>
        </w:r>
      </w:ins>
      <w:ins w:id="570" w:author="Lenovo" w:date="2024-09-20T18:03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571" w:author="Lenovo" w:date="2024-09-20T18:18:00Z">
        <w:r w:rsidR="007B1CA0">
          <w:rPr>
            <w:rFonts w:eastAsiaTheme="minorEastAsia" w:hint="eastAsia"/>
            <w:lang w:eastAsia="zh-CN"/>
          </w:rPr>
          <w:t>g</w:t>
        </w:r>
      </w:ins>
      <w:ins w:id="572" w:author="Lenovo" w:date="2024-09-20T18:07:00Z">
        <w:r w:rsidR="00712E5D">
          <w:t>NB</w:t>
        </w:r>
        <w:proofErr w:type="spellEnd"/>
        <w:r w:rsidR="00712E5D">
          <w:t>-CU</w:t>
        </w:r>
      </w:ins>
      <w:ins w:id="573" w:author="Lenovo" w:date="2024-09-20T18:03:00Z">
        <w:r w:rsidRPr="00874CD7">
          <w:t>.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35A21" w14:paraId="5CDC0DFB" w14:textId="77777777" w:rsidTr="00941055">
        <w:trPr>
          <w:cantSplit/>
          <w:tblHeader/>
          <w:ins w:id="574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286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575" w:author="Lenovo" w:date="2024-09-20T18:03:00Z"/>
                <w:lang w:eastAsia="ja-JP"/>
              </w:rPr>
            </w:pPr>
            <w:ins w:id="576" w:author="Lenovo" w:date="2024-09-20T18:0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A36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577" w:author="Lenovo" w:date="2024-09-20T18:03:00Z"/>
                <w:lang w:eastAsia="ja-JP"/>
              </w:rPr>
            </w:pPr>
            <w:ins w:id="578" w:author="Lenovo" w:date="2024-09-20T18:0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A7E9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579" w:author="Lenovo" w:date="2024-09-20T18:03:00Z"/>
                <w:lang w:eastAsia="ja-JP"/>
              </w:rPr>
            </w:pPr>
            <w:ins w:id="580" w:author="Lenovo" w:date="2024-09-20T18:0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DE0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581" w:author="Lenovo" w:date="2024-09-20T18:03:00Z"/>
                <w:lang w:eastAsia="ja-JP"/>
              </w:rPr>
            </w:pPr>
            <w:ins w:id="582" w:author="Lenovo" w:date="2024-09-20T18:0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0F7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583" w:author="Lenovo" w:date="2024-09-20T18:03:00Z"/>
                <w:lang w:eastAsia="ja-JP"/>
              </w:rPr>
            </w:pPr>
            <w:ins w:id="584" w:author="Lenovo" w:date="2024-09-20T18:0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EC1D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585" w:author="Lenovo" w:date="2024-09-20T18:03:00Z"/>
                <w:lang w:eastAsia="ja-JP"/>
              </w:rPr>
            </w:pPr>
            <w:ins w:id="586" w:author="Lenovo" w:date="2024-09-20T18:0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D9D7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587" w:author="Lenovo" w:date="2024-09-20T18:03:00Z"/>
                <w:lang w:eastAsia="ja-JP"/>
              </w:rPr>
            </w:pPr>
            <w:ins w:id="588" w:author="Lenovo" w:date="2024-09-20T18:0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35A21" w14:paraId="20BCAE1D" w14:textId="77777777" w:rsidTr="00941055">
        <w:trPr>
          <w:cantSplit/>
          <w:ins w:id="589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036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90" w:author="Lenovo" w:date="2024-09-20T18:03:00Z"/>
                <w:lang w:eastAsia="ja-JP"/>
              </w:rPr>
            </w:pPr>
            <w:ins w:id="591" w:author="Lenovo" w:date="2024-09-20T18:03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0BEC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92" w:author="Lenovo" w:date="2024-09-20T18:03:00Z"/>
                <w:lang w:eastAsia="ja-JP"/>
              </w:rPr>
            </w:pPr>
            <w:ins w:id="593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07F8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594" w:author="Lenovo" w:date="2024-09-20T18:0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304" w14:textId="39C69A2B" w:rsidR="00635A21" w:rsidRPr="007B1CA0" w:rsidRDefault="00635A21" w:rsidP="00941055">
            <w:pPr>
              <w:pStyle w:val="TAL"/>
              <w:keepNext w:val="0"/>
              <w:keepLines w:val="0"/>
              <w:widowControl w:val="0"/>
              <w:rPr>
                <w:ins w:id="595" w:author="Lenovo" w:date="2024-09-20T18:03:00Z"/>
                <w:rFonts w:eastAsiaTheme="minorEastAsia"/>
                <w:lang w:eastAsia="zh-CN"/>
                <w:rPrChange w:id="596" w:author="Lenovo" w:date="2024-09-20T18:19:00Z">
                  <w:rPr>
                    <w:ins w:id="597" w:author="Lenovo" w:date="2024-09-20T18:03:00Z"/>
                    <w:lang w:eastAsia="ja-JP"/>
                  </w:rPr>
                </w:rPrChange>
              </w:rPr>
            </w:pPr>
            <w:ins w:id="598" w:author="Lenovo" w:date="2024-09-20T18:03:00Z">
              <w:r>
                <w:rPr>
                  <w:lang w:eastAsia="ja-JP"/>
                </w:rPr>
                <w:t>9.3.1</w:t>
              </w:r>
            </w:ins>
            <w:ins w:id="599" w:author="Lenovo" w:date="2024-09-20T18:19:00Z">
              <w:r w:rsidR="007B1CA0">
                <w:rPr>
                  <w:rFonts w:eastAsiaTheme="minorEastAsia" w:hint="eastAsia"/>
                  <w:lang w:eastAsia="zh-CN"/>
                </w:rPr>
                <w:t>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16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00" w:author="Lenovo" w:date="2024-09-20T18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54C8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01" w:author="Lenovo" w:date="2024-09-20T18:03:00Z"/>
                <w:lang w:eastAsia="ja-JP"/>
              </w:rPr>
            </w:pPr>
            <w:ins w:id="602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5C1D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03" w:author="Lenovo" w:date="2024-09-20T18:03:00Z"/>
                <w:lang w:eastAsia="ja-JP"/>
              </w:rPr>
            </w:pPr>
            <w:ins w:id="604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4C0097CD" w14:textId="77777777" w:rsidTr="00941055">
        <w:trPr>
          <w:cantSplit/>
          <w:ins w:id="605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3F64" w14:textId="6EFDB0F3" w:rsidR="00635A21" w:rsidRDefault="007B1CA0" w:rsidP="00941055">
            <w:pPr>
              <w:pStyle w:val="TAL"/>
              <w:keepNext w:val="0"/>
              <w:keepLines w:val="0"/>
              <w:widowControl w:val="0"/>
              <w:rPr>
                <w:ins w:id="606" w:author="Lenovo" w:date="2024-09-20T18:03:00Z"/>
                <w:lang w:eastAsia="ja-JP"/>
              </w:rPr>
            </w:pPr>
            <w:proofErr w:type="spellStart"/>
            <w:ins w:id="607" w:author="Lenovo" w:date="2024-09-20T18:18:00Z">
              <w:r>
                <w:rPr>
                  <w:rFonts w:eastAsiaTheme="minorEastAsia" w:hint="eastAsia"/>
                  <w:lang w:eastAsia="zh-CN"/>
                </w:rPr>
                <w:t>g</w:t>
              </w:r>
            </w:ins>
            <w:ins w:id="608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-CU</w:t>
              </w:r>
            </w:ins>
            <w:ins w:id="609" w:author="Lenovo" w:date="2024-09-20T18:03:00Z">
              <w:r w:rsidR="00635A2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34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10" w:author="Lenovo" w:date="2024-09-20T18:03:00Z"/>
                <w:lang w:eastAsia="ja-JP"/>
              </w:rPr>
            </w:pPr>
            <w:ins w:id="611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E0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12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207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13" w:author="Lenovo" w:date="2024-09-20T18:03:00Z"/>
                <w:lang w:eastAsia="ja-JP"/>
              </w:rPr>
            </w:pPr>
            <w:ins w:id="614" w:author="Lenovo" w:date="2024-09-20T18:0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273" w14:textId="7F9A642D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15" w:author="Lenovo" w:date="2024-09-20T18:03:00Z"/>
                <w:lang w:eastAsia="ja-JP"/>
              </w:rPr>
            </w:pPr>
            <w:ins w:id="616" w:author="Lenovo" w:date="2024-09-20T18:03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617" w:author="Lenovo" w:date="2024-09-20T18:18:00Z">
              <w:r w:rsidR="007B1CA0">
                <w:rPr>
                  <w:rFonts w:eastAsiaTheme="minorEastAsia" w:hint="eastAsia"/>
                  <w:lang w:eastAsia="zh-CN"/>
                </w:rPr>
                <w:t>g</w:t>
              </w:r>
            </w:ins>
            <w:ins w:id="618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954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19" w:author="Lenovo" w:date="2024-09-20T18:03:00Z"/>
                <w:lang w:eastAsia="ja-JP"/>
              </w:rPr>
            </w:pPr>
            <w:ins w:id="620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428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21" w:author="Lenovo" w:date="2024-09-20T18:03:00Z"/>
                <w:lang w:eastAsia="ja-JP"/>
              </w:rPr>
            </w:pPr>
            <w:ins w:id="622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3C87EC65" w14:textId="77777777" w:rsidTr="00941055">
        <w:trPr>
          <w:cantSplit/>
          <w:ins w:id="623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6212" w14:textId="6ADA59FC" w:rsidR="00635A21" w:rsidRDefault="007B1CA0" w:rsidP="00941055">
            <w:pPr>
              <w:pStyle w:val="TAL"/>
              <w:keepNext w:val="0"/>
              <w:keepLines w:val="0"/>
              <w:widowControl w:val="0"/>
              <w:rPr>
                <w:ins w:id="624" w:author="Lenovo" w:date="2024-09-20T18:03:00Z"/>
                <w:lang w:eastAsia="ja-JP"/>
              </w:rPr>
            </w:pPr>
            <w:proofErr w:type="spellStart"/>
            <w:ins w:id="625" w:author="Lenovo" w:date="2024-09-20T18:18:00Z">
              <w:r>
                <w:rPr>
                  <w:rFonts w:eastAsiaTheme="minorEastAsia" w:hint="eastAsia"/>
                  <w:lang w:eastAsia="zh-CN"/>
                </w:rPr>
                <w:t>g</w:t>
              </w:r>
            </w:ins>
            <w:ins w:id="626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-DU</w:t>
              </w:r>
            </w:ins>
            <w:ins w:id="627" w:author="Lenovo" w:date="2024-09-20T18:03:00Z">
              <w:r w:rsidR="00635A2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3B22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28" w:author="Lenovo" w:date="2024-09-20T18:03:00Z"/>
                <w:lang w:eastAsia="ja-JP"/>
              </w:rPr>
            </w:pPr>
            <w:ins w:id="629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516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30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DFB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31" w:author="Lenovo" w:date="2024-09-20T18:03:00Z"/>
                <w:lang w:eastAsia="ja-JP"/>
              </w:rPr>
            </w:pPr>
            <w:ins w:id="632" w:author="Lenovo" w:date="2024-09-20T18:0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8BA9" w14:textId="484EF115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33" w:author="Lenovo" w:date="2024-09-20T18:03:00Z"/>
                <w:lang w:eastAsia="ja-JP"/>
              </w:rPr>
            </w:pPr>
            <w:ins w:id="634" w:author="Lenovo" w:date="2024-09-20T18:03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635" w:author="Lenovo" w:date="2024-09-20T18:18:00Z">
              <w:r w:rsidR="007B1CA0">
                <w:rPr>
                  <w:rFonts w:eastAsiaTheme="minorEastAsia" w:hint="eastAsia"/>
                  <w:lang w:eastAsia="zh-CN"/>
                </w:rPr>
                <w:t>g</w:t>
              </w:r>
            </w:ins>
            <w:ins w:id="636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42D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37" w:author="Lenovo" w:date="2024-09-20T18:03:00Z"/>
                <w:lang w:eastAsia="ja-JP"/>
              </w:rPr>
            </w:pPr>
            <w:ins w:id="638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FDC3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39" w:author="Lenovo" w:date="2024-09-20T18:03:00Z"/>
                <w:lang w:eastAsia="ja-JP"/>
              </w:rPr>
            </w:pPr>
            <w:ins w:id="640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6361BE18" w14:textId="77777777" w:rsidTr="00941055">
        <w:trPr>
          <w:cantSplit/>
          <w:ins w:id="641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E44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42" w:author="Lenovo" w:date="2024-09-20T18:03:00Z"/>
                <w:lang w:eastAsia="ja-JP"/>
              </w:rPr>
            </w:pPr>
            <w:ins w:id="643" w:author="Lenovo" w:date="2024-09-20T18:03:00Z">
              <w:r>
                <w:rPr>
                  <w:b/>
                  <w:bCs/>
                  <w:lang w:eastAsia="ja-JP"/>
                </w:rPr>
                <w:t>Node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CC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44" w:author="Lenovo" w:date="2024-09-20T18:0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2CA3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45" w:author="Lenovo" w:date="2024-09-20T18:03:00Z"/>
                <w:i/>
                <w:lang w:eastAsia="ja-JP"/>
              </w:rPr>
            </w:pPr>
            <w:ins w:id="646" w:author="Lenovo" w:date="2024-09-20T18:03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A7B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47" w:author="Lenovo" w:date="2024-09-20T18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6C2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48" w:author="Lenovo" w:date="2024-09-20T18:03:00Z"/>
                <w:lang w:eastAsia="ja-JP"/>
              </w:rPr>
            </w:pPr>
            <w:ins w:id="649" w:author="Lenovo" w:date="2024-09-20T18:03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CBA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50" w:author="Lenovo" w:date="2024-09-20T18:03:00Z"/>
                <w:lang w:eastAsia="zh-CN"/>
              </w:rPr>
            </w:pPr>
            <w:ins w:id="651" w:author="Lenovo" w:date="2024-09-20T18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85E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52" w:author="Lenovo" w:date="2024-09-20T18:03:00Z"/>
                <w:snapToGrid w:val="0"/>
              </w:rPr>
            </w:pPr>
            <w:ins w:id="653" w:author="Lenovo" w:date="2024-09-20T18:03:00Z">
              <w:r>
                <w:rPr>
                  <w:snapToGrid w:val="0"/>
                </w:rPr>
                <w:t>reject</w:t>
              </w:r>
            </w:ins>
          </w:p>
        </w:tc>
      </w:tr>
      <w:tr w:rsidR="00635A21" w14:paraId="0955853A" w14:textId="77777777" w:rsidTr="00941055">
        <w:trPr>
          <w:cantSplit/>
          <w:ins w:id="654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97A7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ind w:left="113"/>
              <w:rPr>
                <w:ins w:id="655" w:author="Lenovo" w:date="2024-09-20T18:03:00Z"/>
                <w:lang w:eastAsia="ja-JP"/>
              </w:rPr>
            </w:pPr>
            <w:ins w:id="656" w:author="Lenovo" w:date="2024-09-20T18:03:00Z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C1F3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57" w:author="Lenovo" w:date="2024-09-20T18:0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70C7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58" w:author="Lenovo" w:date="2024-09-20T18:03:00Z"/>
                <w:i/>
                <w:lang w:eastAsia="ja-JP"/>
              </w:rPr>
            </w:pPr>
            <w:ins w:id="659" w:author="Lenovo" w:date="2024-09-20T18:03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maxFailedMeasPerNode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28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60" w:author="Lenovo" w:date="2024-09-20T18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6695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61" w:author="Lenovo" w:date="2024-09-20T18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B90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62" w:author="Lenovo" w:date="2024-09-20T18:03:00Z"/>
                <w:lang w:eastAsia="zh-CN"/>
              </w:rPr>
            </w:pPr>
            <w:ins w:id="663" w:author="Lenovo" w:date="2024-09-20T18:03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7E4F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64" w:author="Lenovo" w:date="2024-09-20T18:03:00Z"/>
                <w:snapToGrid w:val="0"/>
              </w:rPr>
            </w:pPr>
          </w:p>
        </w:tc>
      </w:tr>
      <w:tr w:rsidR="00635A21" w14:paraId="237AE331" w14:textId="77777777" w:rsidTr="00941055">
        <w:trPr>
          <w:cantSplit/>
          <w:ins w:id="665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C488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ind w:left="227"/>
              <w:rPr>
                <w:ins w:id="666" w:author="Lenovo" w:date="2024-09-20T18:03:00Z"/>
                <w:lang w:eastAsia="ja-JP"/>
              </w:rPr>
            </w:pPr>
            <w:ins w:id="667" w:author="Lenovo" w:date="2024-09-20T18:03:00Z">
              <w:r>
                <w:rPr>
                  <w:lang w:eastAsia="ja-JP"/>
                </w:rPr>
                <w:lastRenderedPageBreak/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73A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68" w:author="Lenovo" w:date="2024-09-20T18:03:00Z"/>
                <w:lang w:eastAsia="ja-JP"/>
              </w:rPr>
            </w:pPr>
            <w:ins w:id="669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DE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70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CFE3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71" w:author="Lenovo" w:date="2024-09-20T18:03:00Z"/>
                <w:lang w:eastAsia="ja-JP"/>
              </w:rPr>
            </w:pPr>
            <w:ins w:id="672" w:author="Lenovo" w:date="2024-09-20T18:03:00Z">
              <w:r>
                <w:rPr>
                  <w:lang w:eastAsia="ja-JP"/>
                </w:rPr>
                <w:t>BITSTRING</w:t>
              </w:r>
            </w:ins>
          </w:p>
          <w:p w14:paraId="55401BCB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73" w:author="Lenovo" w:date="2024-09-20T18:03:00Z"/>
                <w:lang w:eastAsia="ja-JP"/>
              </w:rPr>
            </w:pPr>
            <w:ins w:id="674" w:author="Lenovo" w:date="2024-09-20T18:03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CE8" w14:textId="15A8615A" w:rsidR="00635A21" w:rsidRPr="00C2111A" w:rsidRDefault="00635A21" w:rsidP="00941055">
            <w:pPr>
              <w:pStyle w:val="TAL"/>
              <w:keepNext w:val="0"/>
              <w:keepLines w:val="0"/>
              <w:widowControl w:val="0"/>
              <w:rPr>
                <w:ins w:id="675" w:author="Lenovo" w:date="2024-09-20T18:03:00Z"/>
              </w:rPr>
            </w:pPr>
            <w:ins w:id="676" w:author="Lenovo" w:date="2024-09-20T18:03:00Z">
              <w:r>
                <w:rPr>
                  <w:lang w:eastAsia="ja-JP"/>
                </w:rPr>
                <w:t xml:space="preserve">Each position in the </w:t>
              </w:r>
              <w:r w:rsidRPr="00C2111A">
                <w:t xml:space="preserve">bitmap indicates measurement objects that failed to be initiated in the </w:t>
              </w:r>
            </w:ins>
            <w:ins w:id="677" w:author="Lenovo" w:date="2024-09-20T18:07:00Z">
              <w:r w:rsidR="00712E5D">
                <w:t>GNB-DU</w:t>
              </w:r>
            </w:ins>
            <w:ins w:id="678" w:author="Lenovo" w:date="2024-09-20T18:03:00Z">
              <w:r w:rsidRPr="00C2111A">
                <w:t>.</w:t>
              </w:r>
            </w:ins>
          </w:p>
          <w:p w14:paraId="4F1B3C1D" w14:textId="451D1915" w:rsidR="00635A21" w:rsidRDefault="00635A21" w:rsidP="007B1CA0">
            <w:pPr>
              <w:pStyle w:val="TAL"/>
              <w:keepNext w:val="0"/>
              <w:keepLines w:val="0"/>
              <w:widowControl w:val="0"/>
              <w:rPr>
                <w:ins w:id="679" w:author="Lenovo" w:date="2024-09-20T18:03:00Z"/>
                <w:lang w:eastAsia="ja-JP"/>
              </w:rPr>
            </w:pPr>
            <w:ins w:id="680" w:author="Lenovo" w:date="2024-09-20T18:03:00Z">
              <w:r w:rsidRPr="00C2111A">
                <w:t>First Bit = Energy Cost,</w:t>
              </w:r>
              <w:r>
                <w:t xml:space="preserve"> </w:t>
              </w:r>
            </w:ins>
            <w:ins w:id="681" w:author="Lenovo" w:date="2024-09-20T18:19:00Z">
              <w:r w:rsidR="007B1CA0">
                <w:rPr>
                  <w:rFonts w:eastAsiaTheme="minorEastAsia" w:hint="eastAsia"/>
                  <w:lang w:eastAsia="zh-CN"/>
                </w:rPr>
                <w:t>Second</w:t>
              </w:r>
            </w:ins>
            <w:ins w:id="682" w:author="Lenovo" w:date="2024-09-20T18:03:00Z">
              <w:r>
                <w:t xml:space="preserve"> Bit = Average</w:t>
              </w:r>
            </w:ins>
            <w:ins w:id="683" w:author="Lenovo" w:date="2024-09-20T18:19:00Z">
              <w:r w:rsidR="007B1CA0">
                <w:rPr>
                  <w:rFonts w:eastAsiaTheme="minorEastAsia" w:hint="eastAsia"/>
                  <w:lang w:eastAsia="zh-CN"/>
                </w:rPr>
                <w:t>.</w:t>
              </w:r>
            </w:ins>
            <w:ins w:id="684" w:author="Lenovo" w:date="2024-09-20T18:03:00Z">
              <w:r>
                <w:t xml:space="preserve"> </w:t>
              </w:r>
              <w:r>
                <w:rPr>
                  <w:lang w:eastAsia="ja-JP"/>
                </w:rPr>
                <w:t xml:space="preserve">Other bits are ignored by the </w:t>
              </w:r>
            </w:ins>
            <w:proofErr w:type="spellStart"/>
            <w:ins w:id="685" w:author="Lenovo" w:date="2024-09-20T18:19:00Z">
              <w:r w:rsidR="007B1CA0">
                <w:rPr>
                  <w:rFonts w:eastAsiaTheme="minorEastAsia" w:hint="eastAsia"/>
                  <w:lang w:eastAsia="zh-CN"/>
                </w:rPr>
                <w:t>g</w:t>
              </w:r>
            </w:ins>
            <w:ins w:id="686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-CU</w:t>
              </w:r>
            </w:ins>
            <w:ins w:id="687" w:author="Lenovo" w:date="2024-09-20T18:03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020C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88" w:author="Lenovo" w:date="2024-09-20T18:03:00Z"/>
                <w:lang w:eastAsia="zh-CN"/>
              </w:rPr>
            </w:pPr>
            <w:ins w:id="689" w:author="Lenovo" w:date="2024-09-20T18:03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B36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690" w:author="Lenovo" w:date="2024-09-20T18:03:00Z"/>
                <w:snapToGrid w:val="0"/>
              </w:rPr>
            </w:pPr>
          </w:p>
        </w:tc>
      </w:tr>
      <w:tr w:rsidR="00635A21" w14:paraId="1E384CDF" w14:textId="77777777" w:rsidTr="00941055">
        <w:trPr>
          <w:cantSplit/>
          <w:ins w:id="691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9EB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ind w:left="227"/>
              <w:rPr>
                <w:ins w:id="692" w:author="Lenovo" w:date="2024-09-20T18:03:00Z"/>
                <w:lang w:eastAsia="ja-JP"/>
              </w:rPr>
            </w:pPr>
            <w:ins w:id="693" w:author="Lenovo" w:date="2024-09-20T18:03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E246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94" w:author="Lenovo" w:date="2024-09-20T18:03:00Z"/>
                <w:lang w:eastAsia="ja-JP"/>
              </w:rPr>
            </w:pPr>
            <w:ins w:id="695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277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96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3AB" w14:textId="3B1DAAF0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697" w:author="Lenovo" w:date="2024-09-20T18:03:00Z"/>
                <w:lang w:eastAsia="ja-JP"/>
              </w:rPr>
            </w:pPr>
            <w:ins w:id="698" w:author="Lenovo" w:date="2024-09-20T18:03:00Z">
              <w:r>
                <w:rPr>
                  <w:lang w:eastAsia="ja-JP"/>
                </w:rPr>
                <w:t>9.</w:t>
              </w:r>
            </w:ins>
            <w:ins w:id="699" w:author="Lenovo" w:date="2024-09-20T18:19:00Z">
              <w:r w:rsidR="007B1CA0">
                <w:rPr>
                  <w:rFonts w:eastAsiaTheme="minorEastAsia" w:hint="eastAsia"/>
                  <w:lang w:eastAsia="zh-CN"/>
                </w:rPr>
                <w:t>3.1</w:t>
              </w:r>
            </w:ins>
            <w:ins w:id="700" w:author="Lenovo" w:date="2024-09-20T18:03:00Z"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B74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701" w:author="Lenovo" w:date="2024-09-20T18:03:00Z"/>
                <w:lang w:eastAsia="ja-JP"/>
              </w:rPr>
            </w:pPr>
            <w:ins w:id="702" w:author="Lenovo" w:date="2024-09-20T18:03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CEE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703" w:author="Lenovo" w:date="2024-09-20T18:03:00Z"/>
                <w:lang w:eastAsia="zh-CN"/>
              </w:rPr>
            </w:pPr>
            <w:ins w:id="704" w:author="Lenovo" w:date="2024-09-20T18:03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4B7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705" w:author="Lenovo" w:date="2024-09-20T18:03:00Z"/>
                <w:snapToGrid w:val="0"/>
              </w:rPr>
            </w:pPr>
          </w:p>
        </w:tc>
      </w:tr>
      <w:tr w:rsidR="00635A21" w14:paraId="5907E9E0" w14:textId="77777777" w:rsidTr="00941055">
        <w:trPr>
          <w:cantSplit/>
          <w:ins w:id="706" w:author="Lenovo" w:date="2024-09-20T18:0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436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707" w:author="Lenovo" w:date="2024-09-20T18:03:00Z"/>
                <w:lang w:eastAsia="ja-JP"/>
              </w:rPr>
            </w:pPr>
            <w:ins w:id="708" w:author="Lenovo" w:date="2024-09-20T18:03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D22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709" w:author="Lenovo" w:date="2024-09-20T18:03:00Z"/>
                <w:lang w:eastAsia="ja-JP"/>
              </w:rPr>
            </w:pPr>
            <w:ins w:id="710" w:author="Lenovo" w:date="2024-09-20T18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0DE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711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38C" w14:textId="211AE780" w:rsidR="00635A21" w:rsidRDefault="007A18C5" w:rsidP="00941055">
            <w:pPr>
              <w:pStyle w:val="TAL"/>
              <w:keepNext w:val="0"/>
              <w:keepLines w:val="0"/>
              <w:widowControl w:val="0"/>
              <w:rPr>
                <w:ins w:id="712" w:author="Lenovo" w:date="2024-09-20T18:03:00Z"/>
                <w:highlight w:val="yellow"/>
                <w:lang w:eastAsia="ja-JP"/>
              </w:rPr>
            </w:pPr>
            <w:ins w:id="713" w:author="Lenovo" w:date="2024-09-20T18:22:00Z">
              <w:r>
                <w:rPr>
                  <w:lang w:eastAsia="ja-JP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5F6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714" w:author="Lenovo" w:date="2024-09-20T18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A1FB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715" w:author="Lenovo" w:date="2024-09-20T18:03:00Z"/>
                <w:lang w:eastAsia="ja-JP"/>
              </w:rPr>
            </w:pPr>
            <w:ins w:id="716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E71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717" w:author="Lenovo" w:date="2024-09-20T18:03:00Z"/>
                <w:lang w:eastAsia="ja-JP"/>
              </w:rPr>
            </w:pPr>
            <w:ins w:id="718" w:author="Lenovo" w:date="2024-09-20T18:0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FA41264" w14:textId="77777777" w:rsidR="00635A21" w:rsidRDefault="00635A21" w:rsidP="00635A21">
      <w:pPr>
        <w:rPr>
          <w:ins w:id="719" w:author="Lenovo" w:date="2024-09-20T18:0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35A21" w14:paraId="72069AB4" w14:textId="77777777" w:rsidTr="00941055">
        <w:trPr>
          <w:cantSplit/>
          <w:tblHeader/>
          <w:ins w:id="720" w:author="Lenovo" w:date="2024-09-20T18:03:00Z"/>
        </w:trPr>
        <w:tc>
          <w:tcPr>
            <w:tcW w:w="3686" w:type="dxa"/>
          </w:tcPr>
          <w:p w14:paraId="74623BE6" w14:textId="77777777" w:rsidR="00635A21" w:rsidRDefault="00635A21" w:rsidP="00941055">
            <w:pPr>
              <w:pStyle w:val="TAH"/>
              <w:rPr>
                <w:ins w:id="721" w:author="Lenovo" w:date="2024-09-20T18:03:00Z"/>
                <w:lang w:eastAsia="ja-JP"/>
              </w:rPr>
            </w:pPr>
            <w:ins w:id="722" w:author="Lenovo" w:date="2024-09-20T18:03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7A0E1E2" w14:textId="77777777" w:rsidR="00635A21" w:rsidRDefault="00635A21" w:rsidP="00941055">
            <w:pPr>
              <w:pStyle w:val="TAH"/>
              <w:rPr>
                <w:ins w:id="723" w:author="Lenovo" w:date="2024-09-20T18:03:00Z"/>
                <w:lang w:eastAsia="ja-JP"/>
              </w:rPr>
            </w:pPr>
            <w:ins w:id="724" w:author="Lenovo" w:date="2024-09-20T18:03:00Z">
              <w:r>
                <w:rPr>
                  <w:lang w:eastAsia="ja-JP"/>
                </w:rPr>
                <w:t>Explanation</w:t>
              </w:r>
            </w:ins>
          </w:p>
        </w:tc>
      </w:tr>
      <w:tr w:rsidR="00635A21" w14:paraId="36D3FC44" w14:textId="77777777" w:rsidTr="00941055">
        <w:trPr>
          <w:cantSplit/>
          <w:ins w:id="725" w:author="Lenovo" w:date="2024-09-20T18:03:00Z"/>
        </w:trPr>
        <w:tc>
          <w:tcPr>
            <w:tcW w:w="3686" w:type="dxa"/>
          </w:tcPr>
          <w:p w14:paraId="0269D21F" w14:textId="77777777" w:rsidR="00635A21" w:rsidRDefault="00635A21" w:rsidP="00941055">
            <w:pPr>
              <w:pStyle w:val="TAL"/>
              <w:rPr>
                <w:ins w:id="726" w:author="Lenovo" w:date="2024-09-20T18:03:00Z"/>
                <w:lang w:eastAsia="ja-JP"/>
              </w:rPr>
            </w:pPr>
            <w:proofErr w:type="spellStart"/>
            <w:ins w:id="727" w:author="Lenovo" w:date="2024-09-20T18:03:00Z">
              <w:r>
                <w:t>maxnoofCellsinNG-RANnode</w:t>
              </w:r>
              <w:proofErr w:type="spellEnd"/>
            </w:ins>
          </w:p>
        </w:tc>
        <w:tc>
          <w:tcPr>
            <w:tcW w:w="5670" w:type="dxa"/>
          </w:tcPr>
          <w:p w14:paraId="30AEA3F0" w14:textId="77777777" w:rsidR="00635A21" w:rsidRDefault="00635A21" w:rsidP="00941055">
            <w:pPr>
              <w:pStyle w:val="TAL"/>
              <w:rPr>
                <w:ins w:id="728" w:author="Lenovo" w:date="2024-09-20T18:03:00Z"/>
                <w:lang w:eastAsia="ja-JP"/>
              </w:rPr>
            </w:pPr>
            <w:ins w:id="729" w:author="Lenovo" w:date="2024-09-20T18:03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635A21" w14:paraId="38FFA869" w14:textId="77777777" w:rsidTr="00941055">
        <w:trPr>
          <w:cantSplit/>
          <w:ins w:id="730" w:author="Lenovo" w:date="2024-09-20T18:03:00Z"/>
        </w:trPr>
        <w:tc>
          <w:tcPr>
            <w:tcW w:w="3686" w:type="dxa"/>
          </w:tcPr>
          <w:p w14:paraId="7D819185" w14:textId="77777777" w:rsidR="00635A21" w:rsidRDefault="00635A21" w:rsidP="00941055">
            <w:pPr>
              <w:pStyle w:val="TAL"/>
              <w:rPr>
                <w:ins w:id="731" w:author="Lenovo" w:date="2024-09-20T18:03:00Z"/>
                <w:lang w:eastAsia="ja-JP"/>
              </w:rPr>
            </w:pPr>
            <w:proofErr w:type="spellStart"/>
            <w:ins w:id="732" w:author="Lenovo" w:date="2024-09-20T18:03:00Z">
              <w:r>
                <w:rPr>
                  <w:lang w:eastAsia="ja-JP"/>
                </w:rPr>
                <w:t>maxFailedCellMeasObjects</w:t>
              </w:r>
              <w:proofErr w:type="spellEnd"/>
            </w:ins>
          </w:p>
        </w:tc>
        <w:tc>
          <w:tcPr>
            <w:tcW w:w="5670" w:type="dxa"/>
          </w:tcPr>
          <w:p w14:paraId="6EB88CD5" w14:textId="77777777" w:rsidR="00635A21" w:rsidRDefault="00635A21" w:rsidP="00941055">
            <w:pPr>
              <w:pStyle w:val="TAL"/>
              <w:rPr>
                <w:ins w:id="733" w:author="Lenovo" w:date="2024-09-20T18:03:00Z"/>
                <w:lang w:eastAsia="ja-JP"/>
              </w:rPr>
            </w:pPr>
            <w:ins w:id="734" w:author="Lenovo" w:date="2024-09-20T18:03:00Z">
              <w:r>
                <w:rPr>
                  <w:lang w:eastAsia="ja-JP"/>
                </w:rPr>
                <w:t>Maximum number of measurement objects that can fail per cell. Value is 124.</w:t>
              </w:r>
            </w:ins>
          </w:p>
        </w:tc>
      </w:tr>
      <w:tr w:rsidR="00635A21" w14:paraId="552B9F0D" w14:textId="77777777" w:rsidTr="00941055">
        <w:trPr>
          <w:cantSplit/>
          <w:ins w:id="735" w:author="Lenovo" w:date="2024-09-20T18:03:00Z"/>
        </w:trPr>
        <w:tc>
          <w:tcPr>
            <w:tcW w:w="3686" w:type="dxa"/>
          </w:tcPr>
          <w:p w14:paraId="42ECA6AD" w14:textId="77777777" w:rsidR="00635A21" w:rsidRDefault="00635A21" w:rsidP="00941055">
            <w:pPr>
              <w:pStyle w:val="TAL"/>
              <w:rPr>
                <w:ins w:id="736" w:author="Lenovo" w:date="2024-09-20T18:03:00Z"/>
                <w:iCs/>
                <w:lang w:eastAsia="ja-JP"/>
              </w:rPr>
            </w:pPr>
            <w:proofErr w:type="spellStart"/>
            <w:ins w:id="737" w:author="Lenovo" w:date="2024-09-20T18:03:00Z">
              <w:r>
                <w:rPr>
                  <w:iCs/>
                  <w:lang w:eastAsia="ja-JP"/>
                </w:rPr>
                <w:t>maxFailedMeasPerNode</w:t>
              </w:r>
              <w:proofErr w:type="spellEnd"/>
            </w:ins>
          </w:p>
        </w:tc>
        <w:tc>
          <w:tcPr>
            <w:tcW w:w="5670" w:type="dxa"/>
          </w:tcPr>
          <w:p w14:paraId="0BC30F38" w14:textId="77777777" w:rsidR="00635A21" w:rsidRDefault="00635A21" w:rsidP="00941055">
            <w:pPr>
              <w:pStyle w:val="TAL"/>
              <w:rPr>
                <w:ins w:id="738" w:author="Lenovo" w:date="2024-09-20T18:03:00Z"/>
                <w:lang w:eastAsia="ja-JP"/>
              </w:rPr>
            </w:pPr>
            <w:ins w:id="739" w:author="Lenovo" w:date="2024-09-20T18:03:00Z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0581890C" w14:textId="77777777" w:rsidR="00635A21" w:rsidRDefault="00635A21" w:rsidP="00635A21">
      <w:pPr>
        <w:rPr>
          <w:ins w:id="740" w:author="Lenovo" w:date="2024-09-20T18:03:00Z"/>
        </w:rPr>
      </w:pPr>
    </w:p>
    <w:p w14:paraId="5573443C" w14:textId="40E48656" w:rsidR="00635A21" w:rsidRDefault="00635A21" w:rsidP="00635A21">
      <w:pPr>
        <w:pStyle w:val="Heading4"/>
        <w:rPr>
          <w:ins w:id="741" w:author="Lenovo" w:date="2024-09-20T18:03:00Z"/>
        </w:rPr>
      </w:pPr>
      <w:ins w:id="742" w:author="Lenovo" w:date="2024-09-20T18:03:00Z">
        <w:r>
          <w:t>9.</w:t>
        </w:r>
      </w:ins>
      <w:ins w:id="743" w:author="Lenovo" w:date="2024-09-20T18:20:00Z">
        <w:r w:rsidR="007B1CA0">
          <w:rPr>
            <w:rFonts w:eastAsiaTheme="minorEastAsia" w:hint="eastAsia"/>
            <w:lang w:eastAsia="zh-CN"/>
          </w:rPr>
          <w:t>2</w:t>
        </w:r>
      </w:ins>
      <w:ins w:id="744" w:author="Lenovo" w:date="2024-09-20T18:03:00Z">
        <w:r>
          <w:t>.</w:t>
        </w:r>
      </w:ins>
      <w:ins w:id="745" w:author="Lenovo" w:date="2024-09-20T18:20:00Z">
        <w:r w:rsidR="007B1CA0">
          <w:rPr>
            <w:rFonts w:eastAsiaTheme="minorEastAsia" w:hint="eastAsia"/>
            <w:lang w:eastAsia="zh-CN"/>
          </w:rPr>
          <w:t>x</w:t>
        </w:r>
      </w:ins>
      <w:ins w:id="746" w:author="Lenovo" w:date="2024-09-20T18:03:00Z">
        <w:r>
          <w:t>.</w:t>
        </w:r>
      </w:ins>
      <w:ins w:id="747" w:author="Lenovo" w:date="2024-09-20T18:20:00Z">
        <w:r w:rsidR="007B1CA0">
          <w:rPr>
            <w:rFonts w:eastAsiaTheme="minorEastAsia" w:hint="eastAsia"/>
            <w:lang w:eastAsia="zh-CN"/>
          </w:rPr>
          <w:t>3</w:t>
        </w:r>
      </w:ins>
      <w:ins w:id="748" w:author="Lenovo" w:date="2024-09-20T18:03:00Z">
        <w:r>
          <w:tab/>
          <w:t xml:space="preserve">DATA COLLECTION </w:t>
        </w:r>
        <w:r>
          <w:rPr>
            <w:szCs w:val="24"/>
          </w:rPr>
          <w:t>FAILURE</w:t>
        </w:r>
      </w:ins>
    </w:p>
    <w:p w14:paraId="420D9873" w14:textId="3010682C" w:rsidR="00635A21" w:rsidRDefault="00635A21" w:rsidP="00635A21">
      <w:pPr>
        <w:rPr>
          <w:ins w:id="749" w:author="Lenovo" w:date="2024-09-20T18:03:00Z"/>
        </w:rPr>
      </w:pPr>
      <w:ins w:id="750" w:author="Lenovo" w:date="2024-09-20T18:03:00Z">
        <w:r>
          <w:t xml:space="preserve">This message is sent by the </w:t>
        </w:r>
      </w:ins>
      <w:proofErr w:type="spellStart"/>
      <w:ins w:id="751" w:author="Lenovo" w:date="2024-09-20T18:20:00Z">
        <w:r w:rsidR="007B1CA0">
          <w:rPr>
            <w:rFonts w:eastAsiaTheme="minorEastAsia" w:hint="eastAsia"/>
            <w:lang w:eastAsia="zh-CN"/>
          </w:rPr>
          <w:t>g</w:t>
        </w:r>
      </w:ins>
      <w:ins w:id="752" w:author="Lenovo" w:date="2024-09-20T18:07:00Z">
        <w:r w:rsidR="00712E5D">
          <w:t>NB</w:t>
        </w:r>
        <w:proofErr w:type="spellEnd"/>
        <w:r w:rsidR="00712E5D">
          <w:t>-DU</w:t>
        </w:r>
      </w:ins>
      <w:ins w:id="753" w:author="Lenovo" w:date="2024-09-20T18:03:00Z">
        <w:r>
          <w:t xml:space="preserve"> to </w:t>
        </w:r>
      </w:ins>
      <w:proofErr w:type="spellStart"/>
      <w:ins w:id="754" w:author="Lenovo" w:date="2024-09-20T18:20:00Z">
        <w:r w:rsidR="007B1CA0">
          <w:rPr>
            <w:rFonts w:eastAsiaTheme="minorEastAsia" w:hint="eastAsia"/>
            <w:lang w:eastAsia="zh-CN"/>
          </w:rPr>
          <w:t>g</w:t>
        </w:r>
      </w:ins>
      <w:ins w:id="755" w:author="Lenovo" w:date="2024-09-20T18:07:00Z">
        <w:r w:rsidR="00712E5D">
          <w:t>NB</w:t>
        </w:r>
        <w:proofErr w:type="spellEnd"/>
        <w:r w:rsidR="00712E5D">
          <w:t>-CU</w:t>
        </w:r>
      </w:ins>
      <w:ins w:id="756" w:author="Lenovo" w:date="2024-09-20T18:03:00Z">
        <w:r>
          <w:t xml:space="preserve"> to indicate that for all of the requested objects the reporting cannot be initiated.</w:t>
        </w:r>
      </w:ins>
    </w:p>
    <w:p w14:paraId="1E9E47C6" w14:textId="79384FD0" w:rsidR="00635A21" w:rsidRDefault="00635A21" w:rsidP="00635A21">
      <w:pPr>
        <w:rPr>
          <w:ins w:id="757" w:author="Lenovo" w:date="2024-09-20T18:03:00Z"/>
          <w:rFonts w:eastAsia="Batang"/>
        </w:rPr>
      </w:pPr>
      <w:ins w:id="758" w:author="Lenovo" w:date="2024-09-20T18:03:00Z">
        <w:r>
          <w:t xml:space="preserve">Direction: </w:t>
        </w:r>
      </w:ins>
      <w:proofErr w:type="spellStart"/>
      <w:ins w:id="759" w:author="Lenovo" w:date="2024-09-20T18:20:00Z">
        <w:r w:rsidR="007B1CA0">
          <w:rPr>
            <w:rFonts w:eastAsiaTheme="minorEastAsia" w:hint="eastAsia"/>
            <w:lang w:eastAsia="zh-CN"/>
          </w:rPr>
          <w:t>g</w:t>
        </w:r>
      </w:ins>
      <w:ins w:id="760" w:author="Lenovo" w:date="2024-09-20T18:07:00Z">
        <w:r w:rsidR="00712E5D">
          <w:t>NB</w:t>
        </w:r>
        <w:proofErr w:type="spellEnd"/>
        <w:r w:rsidR="00712E5D">
          <w:t>-DU</w:t>
        </w:r>
      </w:ins>
      <w:ins w:id="761" w:author="Lenovo" w:date="2024-09-20T18:03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762" w:author="Lenovo" w:date="2024-09-20T18:20:00Z">
        <w:r w:rsidR="007B1CA0">
          <w:rPr>
            <w:rFonts w:eastAsiaTheme="minorEastAsia" w:hint="eastAsia"/>
            <w:lang w:eastAsia="zh-CN"/>
          </w:rPr>
          <w:t>g</w:t>
        </w:r>
      </w:ins>
      <w:ins w:id="763" w:author="Lenovo" w:date="2024-09-20T18:07:00Z">
        <w:r w:rsidR="00712E5D">
          <w:t>NB</w:t>
        </w:r>
        <w:proofErr w:type="spellEnd"/>
        <w:r w:rsidR="00712E5D">
          <w:t>-CU</w:t>
        </w:r>
      </w:ins>
      <w:ins w:id="764" w:author="Lenovo" w:date="2024-09-20T18:03:00Z">
        <w: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635A21" w14:paraId="760330C3" w14:textId="77777777" w:rsidTr="00941055">
        <w:trPr>
          <w:cantSplit/>
          <w:tblHeader/>
          <w:ins w:id="765" w:author="Lenovo" w:date="2024-09-20T18:03:00Z"/>
        </w:trPr>
        <w:tc>
          <w:tcPr>
            <w:tcW w:w="2302" w:type="dxa"/>
          </w:tcPr>
          <w:p w14:paraId="39344229" w14:textId="77777777" w:rsidR="00635A21" w:rsidRDefault="00635A21" w:rsidP="00941055">
            <w:pPr>
              <w:pStyle w:val="TAH"/>
              <w:rPr>
                <w:ins w:id="766" w:author="Lenovo" w:date="2024-09-20T18:03:00Z"/>
                <w:lang w:eastAsia="ja-JP"/>
              </w:rPr>
            </w:pPr>
            <w:ins w:id="767" w:author="Lenovo" w:date="2024-09-20T18:0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4DAE075" w14:textId="77777777" w:rsidR="00635A21" w:rsidRDefault="00635A21" w:rsidP="00941055">
            <w:pPr>
              <w:pStyle w:val="TAH"/>
              <w:rPr>
                <w:ins w:id="768" w:author="Lenovo" w:date="2024-09-20T18:03:00Z"/>
                <w:lang w:eastAsia="ja-JP"/>
              </w:rPr>
            </w:pPr>
            <w:ins w:id="769" w:author="Lenovo" w:date="2024-09-20T18:0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BE1BFDE" w14:textId="77777777" w:rsidR="00635A21" w:rsidRDefault="00635A21" w:rsidP="00941055">
            <w:pPr>
              <w:pStyle w:val="TAH"/>
              <w:rPr>
                <w:ins w:id="770" w:author="Lenovo" w:date="2024-09-20T18:03:00Z"/>
                <w:lang w:eastAsia="ja-JP"/>
              </w:rPr>
            </w:pPr>
            <w:ins w:id="771" w:author="Lenovo" w:date="2024-09-20T18:0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E8A9FE9" w14:textId="77777777" w:rsidR="00635A21" w:rsidRDefault="00635A21" w:rsidP="00941055">
            <w:pPr>
              <w:pStyle w:val="TAH"/>
              <w:rPr>
                <w:ins w:id="772" w:author="Lenovo" w:date="2024-09-20T18:03:00Z"/>
                <w:lang w:eastAsia="ja-JP"/>
              </w:rPr>
            </w:pPr>
            <w:ins w:id="773" w:author="Lenovo" w:date="2024-09-20T18:0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472575A7" w14:textId="77777777" w:rsidR="00635A21" w:rsidRDefault="00635A21" w:rsidP="00941055">
            <w:pPr>
              <w:pStyle w:val="TAH"/>
              <w:rPr>
                <w:ins w:id="774" w:author="Lenovo" w:date="2024-09-20T18:03:00Z"/>
                <w:lang w:eastAsia="ja-JP"/>
              </w:rPr>
            </w:pPr>
            <w:ins w:id="775" w:author="Lenovo" w:date="2024-09-20T18:0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31F5081" w14:textId="77777777" w:rsidR="00635A21" w:rsidRDefault="00635A21" w:rsidP="00941055">
            <w:pPr>
              <w:pStyle w:val="TAH"/>
              <w:rPr>
                <w:ins w:id="776" w:author="Lenovo" w:date="2024-09-20T18:03:00Z"/>
                <w:lang w:eastAsia="ja-JP"/>
              </w:rPr>
            </w:pPr>
            <w:ins w:id="777" w:author="Lenovo" w:date="2024-09-20T18:0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3600741" w14:textId="77777777" w:rsidR="00635A21" w:rsidRDefault="00635A21" w:rsidP="00941055">
            <w:pPr>
              <w:pStyle w:val="TAH"/>
              <w:rPr>
                <w:ins w:id="778" w:author="Lenovo" w:date="2024-09-20T18:03:00Z"/>
                <w:b w:val="0"/>
                <w:lang w:eastAsia="ja-JP"/>
              </w:rPr>
            </w:pPr>
            <w:ins w:id="779" w:author="Lenovo" w:date="2024-09-20T18:0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35A21" w14:paraId="4AEB6510" w14:textId="77777777" w:rsidTr="00941055">
        <w:trPr>
          <w:cantSplit/>
          <w:ins w:id="780" w:author="Lenovo" w:date="2024-09-20T18:03:00Z"/>
        </w:trPr>
        <w:tc>
          <w:tcPr>
            <w:tcW w:w="2302" w:type="dxa"/>
          </w:tcPr>
          <w:p w14:paraId="7372AC1D" w14:textId="77777777" w:rsidR="00635A21" w:rsidRDefault="00635A21" w:rsidP="00941055">
            <w:pPr>
              <w:pStyle w:val="TAL"/>
              <w:rPr>
                <w:ins w:id="781" w:author="Lenovo" w:date="2024-09-20T18:03:00Z"/>
                <w:lang w:eastAsia="ja-JP"/>
              </w:rPr>
            </w:pPr>
            <w:ins w:id="782" w:author="Lenovo" w:date="2024-09-20T18:03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141B75E" w14:textId="77777777" w:rsidR="00635A21" w:rsidRDefault="00635A21" w:rsidP="00941055">
            <w:pPr>
              <w:pStyle w:val="TAL"/>
              <w:rPr>
                <w:ins w:id="783" w:author="Lenovo" w:date="2024-09-20T18:03:00Z"/>
                <w:lang w:eastAsia="ja-JP"/>
              </w:rPr>
            </w:pPr>
            <w:ins w:id="784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1245B1B" w14:textId="77777777" w:rsidR="00635A21" w:rsidRDefault="00635A21" w:rsidP="00941055">
            <w:pPr>
              <w:pStyle w:val="TAL"/>
              <w:rPr>
                <w:ins w:id="785" w:author="Lenovo" w:date="2024-09-20T18:03:00Z"/>
                <w:lang w:eastAsia="ja-JP"/>
              </w:rPr>
            </w:pPr>
          </w:p>
        </w:tc>
        <w:tc>
          <w:tcPr>
            <w:tcW w:w="1260" w:type="dxa"/>
          </w:tcPr>
          <w:p w14:paraId="0AC7D901" w14:textId="53320A8B" w:rsidR="00635A21" w:rsidRDefault="00635A21" w:rsidP="00941055">
            <w:pPr>
              <w:pStyle w:val="TAL"/>
              <w:rPr>
                <w:ins w:id="786" w:author="Lenovo" w:date="2024-09-20T18:03:00Z"/>
                <w:lang w:eastAsia="ja-JP"/>
              </w:rPr>
            </w:pPr>
            <w:ins w:id="787" w:author="Lenovo" w:date="2024-09-20T18:03:00Z">
              <w:r>
                <w:rPr>
                  <w:lang w:eastAsia="ja-JP"/>
                </w:rPr>
                <w:t>9.</w:t>
              </w:r>
            </w:ins>
            <w:ins w:id="788" w:author="Lenovo" w:date="2024-09-20T18:20:00Z">
              <w:r w:rsidR="007B1CA0">
                <w:rPr>
                  <w:rFonts w:eastAsiaTheme="minorEastAsia" w:hint="eastAsia"/>
                  <w:lang w:eastAsia="zh-CN"/>
                </w:rPr>
                <w:t>3.1.</w:t>
              </w:r>
            </w:ins>
            <w:ins w:id="789" w:author="Lenovo" w:date="2024-09-20T18:03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160" w:type="dxa"/>
          </w:tcPr>
          <w:p w14:paraId="2FDCA5B3" w14:textId="77777777" w:rsidR="00635A21" w:rsidRDefault="00635A21" w:rsidP="00941055">
            <w:pPr>
              <w:pStyle w:val="TAL"/>
              <w:rPr>
                <w:ins w:id="790" w:author="Lenovo" w:date="2024-09-20T18:03:00Z"/>
                <w:lang w:eastAsia="ja-JP"/>
              </w:rPr>
            </w:pPr>
          </w:p>
        </w:tc>
        <w:tc>
          <w:tcPr>
            <w:tcW w:w="1107" w:type="dxa"/>
          </w:tcPr>
          <w:p w14:paraId="3ECD8F8E" w14:textId="77777777" w:rsidR="00635A21" w:rsidRDefault="00635A21" w:rsidP="00941055">
            <w:pPr>
              <w:pStyle w:val="TAC"/>
              <w:rPr>
                <w:ins w:id="791" w:author="Lenovo" w:date="2024-09-20T18:03:00Z"/>
                <w:lang w:eastAsia="ja-JP"/>
              </w:rPr>
            </w:pPr>
            <w:ins w:id="792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F091805" w14:textId="77777777" w:rsidR="00635A21" w:rsidRDefault="00635A21" w:rsidP="00941055">
            <w:pPr>
              <w:pStyle w:val="TAC"/>
              <w:rPr>
                <w:ins w:id="793" w:author="Lenovo" w:date="2024-09-20T18:03:00Z"/>
                <w:lang w:eastAsia="ja-JP"/>
              </w:rPr>
            </w:pPr>
            <w:ins w:id="794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7EBC0052" w14:textId="77777777" w:rsidTr="00941055">
        <w:trPr>
          <w:cantSplit/>
          <w:ins w:id="795" w:author="Lenovo" w:date="2024-09-20T18:03:00Z"/>
        </w:trPr>
        <w:tc>
          <w:tcPr>
            <w:tcW w:w="2302" w:type="dxa"/>
          </w:tcPr>
          <w:p w14:paraId="4390EA5C" w14:textId="7E7D8C8D" w:rsidR="00635A21" w:rsidRDefault="007B1CA0" w:rsidP="00941055">
            <w:pPr>
              <w:pStyle w:val="TAL"/>
              <w:rPr>
                <w:ins w:id="796" w:author="Lenovo" w:date="2024-09-20T18:03:00Z"/>
                <w:lang w:eastAsia="ja-JP"/>
              </w:rPr>
            </w:pPr>
            <w:proofErr w:type="spellStart"/>
            <w:ins w:id="797" w:author="Lenovo" w:date="2024-09-20T18:20:00Z">
              <w:r>
                <w:rPr>
                  <w:rFonts w:eastAsiaTheme="minorEastAsia" w:hint="eastAsia"/>
                  <w:lang w:eastAsia="zh-CN"/>
                </w:rPr>
                <w:t>g</w:t>
              </w:r>
            </w:ins>
            <w:ins w:id="798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-CU</w:t>
              </w:r>
            </w:ins>
            <w:ins w:id="799" w:author="Lenovo" w:date="2024-09-20T18:03:00Z">
              <w:r w:rsidR="00635A21">
                <w:rPr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 w14:paraId="297B9334" w14:textId="77777777" w:rsidR="00635A21" w:rsidRDefault="00635A21" w:rsidP="00941055">
            <w:pPr>
              <w:pStyle w:val="TAL"/>
              <w:rPr>
                <w:ins w:id="800" w:author="Lenovo" w:date="2024-09-20T18:03:00Z"/>
                <w:lang w:eastAsia="ja-JP"/>
              </w:rPr>
            </w:pPr>
            <w:ins w:id="801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4CB0C2F" w14:textId="77777777" w:rsidR="00635A21" w:rsidRDefault="00635A21" w:rsidP="00941055">
            <w:pPr>
              <w:pStyle w:val="TAL"/>
              <w:rPr>
                <w:ins w:id="802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C9F15D3" w14:textId="77777777" w:rsidR="00635A21" w:rsidRDefault="00635A21" w:rsidP="00941055">
            <w:pPr>
              <w:pStyle w:val="TAL"/>
              <w:rPr>
                <w:ins w:id="803" w:author="Lenovo" w:date="2024-09-20T18:03:00Z"/>
                <w:lang w:eastAsia="ja-JP"/>
              </w:rPr>
            </w:pPr>
            <w:ins w:id="804" w:author="Lenovo" w:date="2024-09-20T18:0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7E154D0A" w14:textId="570B7048" w:rsidR="00635A21" w:rsidRDefault="00635A21" w:rsidP="00941055">
            <w:pPr>
              <w:pStyle w:val="TAL"/>
              <w:rPr>
                <w:ins w:id="805" w:author="Lenovo" w:date="2024-09-20T18:03:00Z"/>
                <w:lang w:eastAsia="ja-JP"/>
              </w:rPr>
            </w:pPr>
            <w:ins w:id="806" w:author="Lenovo" w:date="2024-09-20T18:03:00Z">
              <w:r>
                <w:rPr>
                  <w:lang w:eastAsia="ja-JP"/>
                </w:rPr>
                <w:t xml:space="preserve">Allocated by </w:t>
              </w:r>
            </w:ins>
            <w:ins w:id="807" w:author="Lenovo" w:date="2024-09-20T18:07:00Z">
              <w:r w:rsidR="00712E5D">
                <w:rPr>
                  <w:lang w:eastAsia="ja-JP"/>
                </w:rPr>
                <w:t>GNB-CU</w:t>
              </w:r>
            </w:ins>
          </w:p>
        </w:tc>
        <w:tc>
          <w:tcPr>
            <w:tcW w:w="1107" w:type="dxa"/>
          </w:tcPr>
          <w:p w14:paraId="12396F8C" w14:textId="77777777" w:rsidR="00635A21" w:rsidRDefault="00635A21" w:rsidP="00941055">
            <w:pPr>
              <w:pStyle w:val="TAC"/>
              <w:rPr>
                <w:ins w:id="808" w:author="Lenovo" w:date="2024-09-20T18:03:00Z"/>
                <w:lang w:eastAsia="ja-JP"/>
              </w:rPr>
            </w:pPr>
            <w:ins w:id="809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790B87" w14:textId="77777777" w:rsidR="00635A21" w:rsidRDefault="00635A21" w:rsidP="00941055">
            <w:pPr>
              <w:pStyle w:val="TAC"/>
              <w:rPr>
                <w:ins w:id="810" w:author="Lenovo" w:date="2024-09-20T18:03:00Z"/>
                <w:lang w:eastAsia="ja-JP"/>
              </w:rPr>
            </w:pPr>
            <w:ins w:id="811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3F0A6C7B" w14:textId="77777777" w:rsidTr="00941055">
        <w:trPr>
          <w:cantSplit/>
          <w:ins w:id="812" w:author="Lenovo" w:date="2024-09-20T18:03:00Z"/>
        </w:trPr>
        <w:tc>
          <w:tcPr>
            <w:tcW w:w="2302" w:type="dxa"/>
          </w:tcPr>
          <w:p w14:paraId="0D655888" w14:textId="724ACEA7" w:rsidR="00635A21" w:rsidRDefault="007B1CA0" w:rsidP="00941055">
            <w:pPr>
              <w:pStyle w:val="TAL"/>
              <w:rPr>
                <w:ins w:id="813" w:author="Lenovo" w:date="2024-09-20T18:03:00Z"/>
                <w:lang w:eastAsia="ja-JP"/>
              </w:rPr>
            </w:pPr>
            <w:proofErr w:type="spellStart"/>
            <w:ins w:id="814" w:author="Lenovo" w:date="2024-09-20T18:20:00Z">
              <w:r>
                <w:rPr>
                  <w:rFonts w:eastAsiaTheme="minorEastAsia" w:hint="eastAsia"/>
                  <w:lang w:eastAsia="zh-CN"/>
                </w:rPr>
                <w:t>g</w:t>
              </w:r>
            </w:ins>
            <w:ins w:id="815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-DU</w:t>
              </w:r>
            </w:ins>
            <w:ins w:id="816" w:author="Lenovo" w:date="2024-09-20T18:03:00Z">
              <w:r w:rsidR="00635A21">
                <w:rPr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 w14:paraId="04020DEF" w14:textId="77777777" w:rsidR="00635A21" w:rsidRDefault="00635A21" w:rsidP="00941055">
            <w:pPr>
              <w:pStyle w:val="TAL"/>
              <w:rPr>
                <w:ins w:id="817" w:author="Lenovo" w:date="2024-09-20T18:03:00Z"/>
                <w:lang w:eastAsia="ja-JP"/>
              </w:rPr>
            </w:pPr>
            <w:ins w:id="818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DDD49F6" w14:textId="77777777" w:rsidR="00635A21" w:rsidRDefault="00635A21" w:rsidP="00941055">
            <w:pPr>
              <w:pStyle w:val="TAL"/>
              <w:rPr>
                <w:ins w:id="819" w:author="Lenovo" w:date="2024-09-20T18:03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D6B4ECB" w14:textId="77777777" w:rsidR="00635A21" w:rsidRDefault="00635A21" w:rsidP="00941055">
            <w:pPr>
              <w:pStyle w:val="TAL"/>
              <w:rPr>
                <w:ins w:id="820" w:author="Lenovo" w:date="2024-09-20T18:03:00Z"/>
                <w:lang w:eastAsia="ja-JP"/>
              </w:rPr>
            </w:pPr>
            <w:ins w:id="821" w:author="Lenovo" w:date="2024-09-20T18:0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68BA6EDA" w14:textId="18555C6C" w:rsidR="00635A21" w:rsidRDefault="00635A21" w:rsidP="00941055">
            <w:pPr>
              <w:pStyle w:val="TAL"/>
              <w:rPr>
                <w:ins w:id="822" w:author="Lenovo" w:date="2024-09-20T18:03:00Z"/>
                <w:lang w:eastAsia="ja-JP"/>
              </w:rPr>
            </w:pPr>
            <w:ins w:id="823" w:author="Lenovo" w:date="2024-09-20T18:03:00Z">
              <w:r>
                <w:rPr>
                  <w:lang w:eastAsia="ja-JP"/>
                </w:rPr>
                <w:t xml:space="preserve">Allocated by </w:t>
              </w:r>
            </w:ins>
            <w:ins w:id="824" w:author="Lenovo" w:date="2024-09-20T18:07:00Z">
              <w:r w:rsidR="00712E5D">
                <w:rPr>
                  <w:lang w:eastAsia="ja-JP"/>
                </w:rPr>
                <w:t>GNB-DU</w:t>
              </w:r>
            </w:ins>
          </w:p>
        </w:tc>
        <w:tc>
          <w:tcPr>
            <w:tcW w:w="1107" w:type="dxa"/>
          </w:tcPr>
          <w:p w14:paraId="533B885F" w14:textId="77777777" w:rsidR="00635A21" w:rsidRDefault="00635A21" w:rsidP="00941055">
            <w:pPr>
              <w:pStyle w:val="TAC"/>
              <w:rPr>
                <w:ins w:id="825" w:author="Lenovo" w:date="2024-09-20T18:03:00Z"/>
                <w:lang w:eastAsia="ja-JP"/>
              </w:rPr>
            </w:pPr>
            <w:ins w:id="826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EB82EC" w14:textId="77777777" w:rsidR="00635A21" w:rsidRDefault="00635A21" w:rsidP="00941055">
            <w:pPr>
              <w:pStyle w:val="TAC"/>
              <w:rPr>
                <w:ins w:id="827" w:author="Lenovo" w:date="2024-09-20T18:03:00Z"/>
                <w:lang w:eastAsia="ja-JP"/>
              </w:rPr>
            </w:pPr>
            <w:ins w:id="828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33DE2F9F" w14:textId="77777777" w:rsidTr="00941055">
        <w:trPr>
          <w:cantSplit/>
          <w:ins w:id="829" w:author="Lenovo" w:date="2024-09-20T18:03:00Z"/>
        </w:trPr>
        <w:tc>
          <w:tcPr>
            <w:tcW w:w="2302" w:type="dxa"/>
          </w:tcPr>
          <w:p w14:paraId="0DF06EDF" w14:textId="77777777" w:rsidR="00635A21" w:rsidRDefault="00635A21" w:rsidP="00941055">
            <w:pPr>
              <w:pStyle w:val="TAL"/>
              <w:rPr>
                <w:ins w:id="830" w:author="Lenovo" w:date="2024-09-20T18:03:00Z"/>
                <w:lang w:eastAsia="ja-JP"/>
              </w:rPr>
            </w:pPr>
            <w:ins w:id="831" w:author="Lenovo" w:date="2024-09-20T18:03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BDA1FBA" w14:textId="77777777" w:rsidR="00635A21" w:rsidRDefault="00635A21" w:rsidP="00941055">
            <w:pPr>
              <w:pStyle w:val="TAL"/>
              <w:rPr>
                <w:ins w:id="832" w:author="Lenovo" w:date="2024-09-20T18:03:00Z"/>
                <w:lang w:eastAsia="ja-JP"/>
              </w:rPr>
            </w:pPr>
            <w:ins w:id="833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9FFFDAF" w14:textId="77777777" w:rsidR="00635A21" w:rsidRDefault="00635A21" w:rsidP="00941055">
            <w:pPr>
              <w:pStyle w:val="TAL"/>
              <w:rPr>
                <w:ins w:id="834" w:author="Lenovo" w:date="2024-09-20T18:03:00Z"/>
                <w:lang w:eastAsia="ja-JP"/>
              </w:rPr>
            </w:pPr>
          </w:p>
        </w:tc>
        <w:tc>
          <w:tcPr>
            <w:tcW w:w="1260" w:type="dxa"/>
          </w:tcPr>
          <w:p w14:paraId="4CB3F79E" w14:textId="51F2B0CA" w:rsidR="00635A21" w:rsidRDefault="00635A21" w:rsidP="00941055">
            <w:pPr>
              <w:pStyle w:val="TAL"/>
              <w:rPr>
                <w:ins w:id="835" w:author="Lenovo" w:date="2024-09-20T18:03:00Z"/>
                <w:lang w:eastAsia="ja-JP"/>
              </w:rPr>
            </w:pPr>
            <w:ins w:id="836" w:author="Lenovo" w:date="2024-09-20T18:03:00Z">
              <w:r>
                <w:rPr>
                  <w:lang w:eastAsia="ja-JP"/>
                </w:rPr>
                <w:t>9.</w:t>
              </w:r>
            </w:ins>
            <w:ins w:id="837" w:author="Lenovo" w:date="2024-09-20T18:20:00Z">
              <w:r w:rsidR="007B1CA0">
                <w:rPr>
                  <w:rFonts w:eastAsiaTheme="minorEastAsia" w:hint="eastAsia"/>
                  <w:lang w:eastAsia="zh-CN"/>
                </w:rPr>
                <w:t>3.1.</w:t>
              </w:r>
            </w:ins>
            <w:ins w:id="838" w:author="Lenovo" w:date="2024-09-20T18:03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160" w:type="dxa"/>
          </w:tcPr>
          <w:p w14:paraId="2F2F4875" w14:textId="77777777" w:rsidR="00635A21" w:rsidRDefault="00635A21" w:rsidP="00941055">
            <w:pPr>
              <w:pStyle w:val="TAL"/>
              <w:rPr>
                <w:ins w:id="839" w:author="Lenovo" w:date="2024-09-20T18:03:00Z"/>
                <w:lang w:eastAsia="ja-JP"/>
              </w:rPr>
            </w:pPr>
          </w:p>
        </w:tc>
        <w:tc>
          <w:tcPr>
            <w:tcW w:w="1107" w:type="dxa"/>
          </w:tcPr>
          <w:p w14:paraId="43FB8519" w14:textId="77777777" w:rsidR="00635A21" w:rsidRDefault="00635A21" w:rsidP="00941055">
            <w:pPr>
              <w:pStyle w:val="TAC"/>
              <w:rPr>
                <w:ins w:id="840" w:author="Lenovo" w:date="2024-09-20T18:03:00Z"/>
                <w:lang w:eastAsia="ja-JP"/>
              </w:rPr>
            </w:pPr>
            <w:ins w:id="841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2DECB2" w14:textId="77777777" w:rsidR="00635A21" w:rsidRDefault="00635A21" w:rsidP="00941055">
            <w:pPr>
              <w:pStyle w:val="TAC"/>
              <w:rPr>
                <w:ins w:id="842" w:author="Lenovo" w:date="2024-09-20T18:03:00Z"/>
                <w:lang w:eastAsia="ja-JP"/>
              </w:rPr>
            </w:pPr>
            <w:ins w:id="843" w:author="Lenovo" w:date="2024-09-20T18:03:00Z">
              <w:r>
                <w:rPr>
                  <w:lang w:eastAsia="ja-JP"/>
                </w:rPr>
                <w:t>ignore</w:t>
              </w:r>
            </w:ins>
          </w:p>
        </w:tc>
      </w:tr>
      <w:tr w:rsidR="00635A21" w14:paraId="1FBC7D69" w14:textId="77777777" w:rsidTr="00941055">
        <w:trPr>
          <w:cantSplit/>
          <w:ins w:id="844" w:author="Lenovo" w:date="2024-09-20T18:03:00Z"/>
        </w:trPr>
        <w:tc>
          <w:tcPr>
            <w:tcW w:w="2302" w:type="dxa"/>
          </w:tcPr>
          <w:p w14:paraId="6DD5C11F" w14:textId="77777777" w:rsidR="00635A21" w:rsidRDefault="00635A21" w:rsidP="00941055">
            <w:pPr>
              <w:pStyle w:val="TAL"/>
              <w:rPr>
                <w:ins w:id="845" w:author="Lenovo" w:date="2024-09-20T18:03:00Z"/>
                <w:lang w:eastAsia="ja-JP"/>
              </w:rPr>
            </w:pPr>
            <w:ins w:id="846" w:author="Lenovo" w:date="2024-09-20T18:03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C5EC4B6" w14:textId="77777777" w:rsidR="00635A21" w:rsidRDefault="00635A21" w:rsidP="00941055">
            <w:pPr>
              <w:pStyle w:val="TAL"/>
              <w:rPr>
                <w:ins w:id="847" w:author="Lenovo" w:date="2024-09-20T18:03:00Z"/>
                <w:lang w:eastAsia="ja-JP"/>
              </w:rPr>
            </w:pPr>
            <w:ins w:id="848" w:author="Lenovo" w:date="2024-09-20T18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AAD5D1A" w14:textId="77777777" w:rsidR="00635A21" w:rsidRDefault="00635A21" w:rsidP="00941055">
            <w:pPr>
              <w:pStyle w:val="TAL"/>
              <w:rPr>
                <w:ins w:id="849" w:author="Lenovo" w:date="2024-09-20T18:03:00Z"/>
                <w:lang w:eastAsia="ja-JP"/>
              </w:rPr>
            </w:pPr>
          </w:p>
        </w:tc>
        <w:tc>
          <w:tcPr>
            <w:tcW w:w="1260" w:type="dxa"/>
          </w:tcPr>
          <w:p w14:paraId="07D95FE7" w14:textId="03F84DAF" w:rsidR="00635A21" w:rsidRPr="007B1CA0" w:rsidRDefault="00635A21" w:rsidP="00941055">
            <w:pPr>
              <w:pStyle w:val="TAL"/>
              <w:rPr>
                <w:ins w:id="850" w:author="Lenovo" w:date="2024-09-20T18:03:00Z"/>
                <w:rFonts w:eastAsiaTheme="minorEastAsia"/>
                <w:lang w:eastAsia="zh-CN"/>
                <w:rPrChange w:id="851" w:author="Lenovo" w:date="2024-09-20T18:20:00Z">
                  <w:rPr>
                    <w:ins w:id="852" w:author="Lenovo" w:date="2024-09-20T18:03:00Z"/>
                    <w:lang w:eastAsia="ja-JP"/>
                  </w:rPr>
                </w:rPrChange>
              </w:rPr>
            </w:pPr>
            <w:ins w:id="853" w:author="Lenovo" w:date="2024-09-20T18:03:00Z">
              <w:r>
                <w:rPr>
                  <w:lang w:eastAsia="ja-JP"/>
                </w:rPr>
                <w:t>9.</w:t>
              </w:r>
            </w:ins>
            <w:ins w:id="854" w:author="Lenovo" w:date="2024-09-20T18:20:00Z">
              <w:r w:rsidR="007B1CA0">
                <w:rPr>
                  <w:rFonts w:eastAsiaTheme="minorEastAsia" w:hint="eastAsia"/>
                  <w:lang w:eastAsia="zh-CN"/>
                </w:rPr>
                <w:t>3.1.3</w:t>
              </w:r>
            </w:ins>
          </w:p>
        </w:tc>
        <w:tc>
          <w:tcPr>
            <w:tcW w:w="2160" w:type="dxa"/>
          </w:tcPr>
          <w:p w14:paraId="3940CFE6" w14:textId="77777777" w:rsidR="00635A21" w:rsidRDefault="00635A21" w:rsidP="00941055">
            <w:pPr>
              <w:pStyle w:val="TAL"/>
              <w:rPr>
                <w:ins w:id="855" w:author="Lenovo" w:date="2024-09-20T18:03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06748020" w14:textId="77777777" w:rsidR="00635A21" w:rsidRDefault="00635A21" w:rsidP="00941055">
            <w:pPr>
              <w:pStyle w:val="TAC"/>
              <w:rPr>
                <w:ins w:id="856" w:author="Lenovo" w:date="2024-09-20T18:03:00Z"/>
                <w:lang w:eastAsia="ja-JP"/>
              </w:rPr>
            </w:pPr>
            <w:ins w:id="857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E640FBC" w14:textId="77777777" w:rsidR="00635A21" w:rsidRDefault="00635A21" w:rsidP="00941055">
            <w:pPr>
              <w:pStyle w:val="TAC"/>
              <w:rPr>
                <w:ins w:id="858" w:author="Lenovo" w:date="2024-09-20T18:03:00Z"/>
                <w:lang w:eastAsia="ja-JP"/>
              </w:rPr>
            </w:pPr>
            <w:ins w:id="859" w:author="Lenovo" w:date="2024-09-20T18:0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D23DE04" w14:textId="77777777" w:rsidR="00635A21" w:rsidRDefault="00635A21" w:rsidP="00635A21">
      <w:pPr>
        <w:rPr>
          <w:ins w:id="860" w:author="Lenovo" w:date="2024-09-20T18:03:00Z"/>
        </w:rPr>
      </w:pPr>
    </w:p>
    <w:p w14:paraId="04091420" w14:textId="77777777" w:rsidR="00635A21" w:rsidRDefault="00635A21" w:rsidP="00635A21">
      <w:pPr>
        <w:pStyle w:val="Heading4"/>
        <w:rPr>
          <w:ins w:id="861" w:author="Lenovo" w:date="2024-09-20T18:03:00Z"/>
        </w:rPr>
      </w:pPr>
      <w:ins w:id="862" w:author="Lenovo" w:date="2024-09-20T18:03:00Z">
        <w:r>
          <w:t>9.1.3.29</w:t>
        </w:r>
        <w:r>
          <w:tab/>
          <w:t>DATA COLLECTION UPDATE</w:t>
        </w:r>
      </w:ins>
    </w:p>
    <w:p w14:paraId="6B55CCD7" w14:textId="5946171C" w:rsidR="00635A21" w:rsidRDefault="00635A21" w:rsidP="00635A21">
      <w:pPr>
        <w:rPr>
          <w:ins w:id="863" w:author="Lenovo" w:date="2024-09-20T18:03:00Z"/>
        </w:rPr>
      </w:pPr>
      <w:ins w:id="864" w:author="Lenovo" w:date="2024-09-20T18:03:00Z">
        <w:r>
          <w:t xml:space="preserve">This message is sent by </w:t>
        </w:r>
      </w:ins>
      <w:proofErr w:type="spellStart"/>
      <w:ins w:id="865" w:author="Lenovo" w:date="2024-09-20T18:20:00Z">
        <w:r w:rsidR="007B1CA0">
          <w:rPr>
            <w:rFonts w:eastAsiaTheme="minorEastAsia" w:hint="eastAsia"/>
            <w:lang w:eastAsia="zh-CN"/>
          </w:rPr>
          <w:t>g</w:t>
        </w:r>
      </w:ins>
      <w:ins w:id="866" w:author="Lenovo" w:date="2024-09-20T18:07:00Z">
        <w:r w:rsidR="00712E5D">
          <w:t>NB</w:t>
        </w:r>
        <w:proofErr w:type="spellEnd"/>
        <w:r w:rsidR="00712E5D">
          <w:t>-DU</w:t>
        </w:r>
      </w:ins>
      <w:ins w:id="867" w:author="Lenovo" w:date="2024-09-20T18:03:00Z">
        <w:r>
          <w:t xml:space="preserve"> to </w:t>
        </w:r>
      </w:ins>
      <w:proofErr w:type="spellStart"/>
      <w:ins w:id="868" w:author="Lenovo" w:date="2024-09-20T18:20:00Z">
        <w:r w:rsidR="007B1CA0">
          <w:rPr>
            <w:rFonts w:eastAsiaTheme="minorEastAsia" w:hint="eastAsia"/>
            <w:lang w:eastAsia="zh-CN"/>
          </w:rPr>
          <w:t>g</w:t>
        </w:r>
      </w:ins>
      <w:ins w:id="869" w:author="Lenovo" w:date="2024-09-20T18:07:00Z">
        <w:r w:rsidR="00712E5D">
          <w:t>NB</w:t>
        </w:r>
        <w:proofErr w:type="spellEnd"/>
        <w:r w:rsidR="00712E5D">
          <w:t>-CU</w:t>
        </w:r>
      </w:ins>
      <w:ins w:id="870" w:author="Lenovo" w:date="2024-09-20T18:03:00Z">
        <w:r>
          <w:t xml:space="preserve"> to report the requested information.</w:t>
        </w:r>
      </w:ins>
    </w:p>
    <w:p w14:paraId="55A03D4E" w14:textId="53C98F31" w:rsidR="00635A21" w:rsidRDefault="00635A21" w:rsidP="00635A21">
      <w:pPr>
        <w:widowControl w:val="0"/>
        <w:rPr>
          <w:ins w:id="871" w:author="Lenovo" w:date="2024-09-20T18:03:00Z"/>
        </w:rPr>
      </w:pPr>
      <w:ins w:id="872" w:author="Lenovo" w:date="2024-09-20T18:03:00Z">
        <w:r>
          <w:t xml:space="preserve">Direction: </w:t>
        </w:r>
      </w:ins>
      <w:proofErr w:type="spellStart"/>
      <w:ins w:id="873" w:author="Lenovo" w:date="2024-09-20T18:20:00Z">
        <w:r w:rsidR="007B1CA0">
          <w:rPr>
            <w:rFonts w:eastAsiaTheme="minorEastAsia" w:hint="eastAsia"/>
            <w:lang w:eastAsia="zh-CN"/>
          </w:rPr>
          <w:t>g</w:t>
        </w:r>
      </w:ins>
      <w:ins w:id="874" w:author="Lenovo" w:date="2024-09-20T18:07:00Z">
        <w:r w:rsidR="00712E5D">
          <w:t>NB</w:t>
        </w:r>
        <w:proofErr w:type="spellEnd"/>
        <w:r w:rsidR="00712E5D">
          <w:t>-DU</w:t>
        </w:r>
      </w:ins>
      <w:ins w:id="875" w:author="Lenovo" w:date="2024-09-20T18:03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876" w:author="Lenovo" w:date="2024-09-20T18:20:00Z">
        <w:r w:rsidR="007B1CA0">
          <w:rPr>
            <w:rFonts w:eastAsiaTheme="minorEastAsia" w:hint="eastAsia"/>
            <w:lang w:eastAsia="zh-CN"/>
          </w:rPr>
          <w:t>g</w:t>
        </w:r>
      </w:ins>
      <w:ins w:id="877" w:author="Lenovo" w:date="2024-09-20T18:07:00Z">
        <w:r w:rsidR="00712E5D">
          <w:t>NB</w:t>
        </w:r>
        <w:proofErr w:type="spellEnd"/>
        <w:r w:rsidR="00712E5D">
          <w:t>-CU</w:t>
        </w:r>
      </w:ins>
      <w:ins w:id="878" w:author="Lenovo" w:date="2024-09-20T18:03:00Z">
        <w: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635A21" w14:paraId="6815726B" w14:textId="77777777" w:rsidTr="00941055">
        <w:trPr>
          <w:cantSplit/>
          <w:tblHeader/>
          <w:ins w:id="879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412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880" w:author="Lenovo" w:date="2024-09-20T18:03:00Z"/>
                <w:lang w:eastAsia="ja-JP"/>
              </w:rPr>
            </w:pPr>
            <w:ins w:id="881" w:author="Lenovo" w:date="2024-09-20T18:0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1578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882" w:author="Lenovo" w:date="2024-09-20T18:03:00Z"/>
                <w:lang w:eastAsia="ja-JP"/>
              </w:rPr>
            </w:pPr>
            <w:ins w:id="883" w:author="Lenovo" w:date="2024-09-20T18:0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6B0C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884" w:author="Lenovo" w:date="2024-09-20T18:03:00Z"/>
                <w:lang w:eastAsia="ja-JP"/>
              </w:rPr>
            </w:pPr>
            <w:ins w:id="885" w:author="Lenovo" w:date="2024-09-20T18:0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5A8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886" w:author="Lenovo" w:date="2024-09-20T18:03:00Z"/>
                <w:lang w:eastAsia="ja-JP"/>
              </w:rPr>
            </w:pPr>
            <w:ins w:id="887" w:author="Lenovo" w:date="2024-09-20T18:0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9DA5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888" w:author="Lenovo" w:date="2024-09-20T18:03:00Z"/>
                <w:lang w:eastAsia="ja-JP"/>
              </w:rPr>
            </w:pPr>
            <w:ins w:id="889" w:author="Lenovo" w:date="2024-09-20T18:0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072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890" w:author="Lenovo" w:date="2024-09-20T18:03:00Z"/>
                <w:lang w:eastAsia="ja-JP"/>
              </w:rPr>
            </w:pPr>
            <w:ins w:id="891" w:author="Lenovo" w:date="2024-09-20T18:0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0458" w14:textId="77777777" w:rsidR="00635A21" w:rsidRDefault="00635A21" w:rsidP="00941055">
            <w:pPr>
              <w:pStyle w:val="TAH"/>
              <w:keepNext w:val="0"/>
              <w:keepLines w:val="0"/>
              <w:widowControl w:val="0"/>
              <w:rPr>
                <w:ins w:id="892" w:author="Lenovo" w:date="2024-09-20T18:03:00Z"/>
                <w:lang w:eastAsia="ja-JP"/>
              </w:rPr>
            </w:pPr>
            <w:ins w:id="893" w:author="Lenovo" w:date="2024-09-20T18:0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35A21" w14:paraId="5C841A56" w14:textId="77777777" w:rsidTr="00941055">
        <w:trPr>
          <w:cantSplit/>
          <w:ins w:id="894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5388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895" w:author="Lenovo" w:date="2024-09-20T18:03:00Z"/>
                <w:lang w:eastAsia="ja-JP"/>
              </w:rPr>
            </w:pPr>
            <w:ins w:id="896" w:author="Lenovo" w:date="2024-09-20T18:03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4805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897" w:author="Lenovo" w:date="2024-09-20T18:03:00Z"/>
                <w:lang w:eastAsia="ja-JP"/>
              </w:rPr>
            </w:pPr>
            <w:ins w:id="898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C9D3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899" w:author="Lenovo" w:date="2024-09-20T18:03:00Z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6D9B" w14:textId="24BC0A00" w:rsidR="00635A21" w:rsidRDefault="007A18C5" w:rsidP="00941055">
            <w:pPr>
              <w:pStyle w:val="TAL"/>
              <w:keepNext w:val="0"/>
              <w:keepLines w:val="0"/>
              <w:widowControl w:val="0"/>
              <w:rPr>
                <w:ins w:id="900" w:author="Lenovo" w:date="2024-09-20T18:03:00Z"/>
                <w:lang w:eastAsia="ja-JP"/>
              </w:rPr>
            </w:pPr>
            <w:ins w:id="901" w:author="Lenovo" w:date="2024-09-20T18:22:00Z">
              <w:r>
                <w:rPr>
                  <w:lang w:eastAsia="ja-JP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3.1.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B7DD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02" w:author="Lenovo" w:date="2024-09-20T18:03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9FD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03" w:author="Lenovo" w:date="2024-09-20T18:03:00Z"/>
                <w:lang w:eastAsia="ja-JP"/>
              </w:rPr>
            </w:pPr>
            <w:ins w:id="904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B414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05" w:author="Lenovo" w:date="2024-09-20T18:03:00Z"/>
                <w:lang w:eastAsia="ja-JP"/>
              </w:rPr>
            </w:pPr>
            <w:ins w:id="906" w:author="Lenovo" w:date="2024-09-20T18:03:00Z">
              <w:r>
                <w:rPr>
                  <w:lang w:eastAsia="ja-JP"/>
                </w:rPr>
                <w:t>ignore</w:t>
              </w:r>
            </w:ins>
          </w:p>
        </w:tc>
      </w:tr>
      <w:tr w:rsidR="00635A21" w14:paraId="25A8E7A2" w14:textId="77777777" w:rsidTr="00941055">
        <w:trPr>
          <w:cantSplit/>
          <w:ins w:id="907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27D" w14:textId="5BD58264" w:rsidR="00635A21" w:rsidRDefault="007B1CA0" w:rsidP="00941055">
            <w:pPr>
              <w:pStyle w:val="TAL"/>
              <w:keepNext w:val="0"/>
              <w:keepLines w:val="0"/>
              <w:widowControl w:val="0"/>
              <w:rPr>
                <w:ins w:id="908" w:author="Lenovo" w:date="2024-09-20T18:03:00Z"/>
                <w:lang w:eastAsia="ja-JP"/>
              </w:rPr>
            </w:pPr>
            <w:proofErr w:type="spellStart"/>
            <w:ins w:id="909" w:author="Lenovo" w:date="2024-09-20T18:20:00Z">
              <w:r>
                <w:rPr>
                  <w:rFonts w:eastAsiaTheme="minorEastAsia" w:hint="eastAsia"/>
                  <w:lang w:eastAsia="zh-CN"/>
                </w:rPr>
                <w:t>g</w:t>
              </w:r>
            </w:ins>
            <w:ins w:id="910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-CU</w:t>
              </w:r>
            </w:ins>
            <w:ins w:id="911" w:author="Lenovo" w:date="2024-09-20T18:03:00Z">
              <w:r w:rsidR="00635A2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9FC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12" w:author="Lenovo" w:date="2024-09-20T18:03:00Z"/>
                <w:lang w:eastAsia="ja-JP"/>
              </w:rPr>
            </w:pPr>
            <w:ins w:id="913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9F58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14" w:author="Lenovo" w:date="2024-09-20T18:03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FF6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15" w:author="Lenovo" w:date="2024-09-20T18:03:00Z"/>
                <w:lang w:eastAsia="ja-JP"/>
              </w:rPr>
            </w:pPr>
            <w:ins w:id="916" w:author="Lenovo" w:date="2024-09-20T18:0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4A9" w14:textId="06DE5D56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17" w:author="Lenovo" w:date="2024-09-20T18:03:00Z"/>
                <w:lang w:eastAsia="ja-JP"/>
              </w:rPr>
            </w:pPr>
            <w:ins w:id="918" w:author="Lenovo" w:date="2024-09-20T18:03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919" w:author="Lenovo" w:date="2024-09-20T18:20:00Z">
              <w:r w:rsidR="007B1CA0">
                <w:rPr>
                  <w:rFonts w:eastAsiaTheme="minorEastAsia" w:hint="eastAsia"/>
                  <w:lang w:eastAsia="zh-CN"/>
                </w:rPr>
                <w:t>g</w:t>
              </w:r>
            </w:ins>
            <w:ins w:id="920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-CU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E7F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21" w:author="Lenovo" w:date="2024-09-20T18:03:00Z"/>
                <w:lang w:eastAsia="ja-JP"/>
              </w:rPr>
            </w:pPr>
            <w:ins w:id="922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593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23" w:author="Lenovo" w:date="2024-09-20T18:03:00Z"/>
                <w:lang w:eastAsia="ja-JP"/>
              </w:rPr>
            </w:pPr>
            <w:ins w:id="924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07B32A89" w14:textId="77777777" w:rsidTr="00941055">
        <w:trPr>
          <w:cantSplit/>
          <w:ins w:id="925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5A9" w14:textId="7D876664" w:rsidR="00635A21" w:rsidRDefault="007B1CA0" w:rsidP="00941055">
            <w:pPr>
              <w:pStyle w:val="TAL"/>
              <w:keepNext w:val="0"/>
              <w:keepLines w:val="0"/>
              <w:widowControl w:val="0"/>
              <w:rPr>
                <w:ins w:id="926" w:author="Lenovo" w:date="2024-09-20T18:03:00Z"/>
                <w:lang w:eastAsia="ja-JP"/>
              </w:rPr>
            </w:pPr>
            <w:proofErr w:type="spellStart"/>
            <w:ins w:id="927" w:author="Lenovo" w:date="2024-09-20T18:20:00Z">
              <w:r>
                <w:rPr>
                  <w:rFonts w:eastAsiaTheme="minorEastAsia" w:hint="eastAsia"/>
                  <w:lang w:eastAsia="zh-CN"/>
                </w:rPr>
                <w:t>g</w:t>
              </w:r>
            </w:ins>
            <w:ins w:id="928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-DU</w:t>
              </w:r>
            </w:ins>
            <w:ins w:id="929" w:author="Lenovo" w:date="2024-09-20T18:03:00Z">
              <w:r w:rsidR="00635A2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3CF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30" w:author="Lenovo" w:date="2024-09-20T18:03:00Z"/>
                <w:lang w:eastAsia="ja-JP"/>
              </w:rPr>
            </w:pPr>
            <w:ins w:id="931" w:author="Lenovo" w:date="2024-09-2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CBFE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32" w:author="Lenovo" w:date="2024-09-20T18:03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271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33" w:author="Lenovo" w:date="2024-09-20T18:03:00Z"/>
                <w:lang w:eastAsia="ja-JP"/>
              </w:rPr>
            </w:pPr>
            <w:ins w:id="934" w:author="Lenovo" w:date="2024-09-20T18:0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AB8" w14:textId="22C69AAE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35" w:author="Lenovo" w:date="2024-09-20T18:03:00Z"/>
                <w:lang w:eastAsia="ja-JP"/>
              </w:rPr>
            </w:pPr>
            <w:ins w:id="936" w:author="Lenovo" w:date="2024-09-20T18:03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937" w:author="Lenovo" w:date="2024-09-20T18:21:00Z">
              <w:r w:rsidR="007B1CA0">
                <w:rPr>
                  <w:rFonts w:eastAsiaTheme="minorEastAsia" w:hint="eastAsia"/>
                  <w:lang w:eastAsia="zh-CN"/>
                </w:rPr>
                <w:t>g</w:t>
              </w:r>
            </w:ins>
            <w:ins w:id="938" w:author="Lenovo" w:date="2024-09-20T18:07:00Z">
              <w:r w:rsidR="00712E5D">
                <w:rPr>
                  <w:lang w:eastAsia="ja-JP"/>
                </w:rPr>
                <w:t>NB</w:t>
              </w:r>
              <w:proofErr w:type="spellEnd"/>
              <w:r w:rsidR="00712E5D">
                <w:rPr>
                  <w:lang w:eastAsia="ja-JP"/>
                </w:rPr>
                <w:t>-DU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ED60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39" w:author="Lenovo" w:date="2024-09-20T18:03:00Z"/>
                <w:lang w:eastAsia="ja-JP"/>
              </w:rPr>
            </w:pPr>
            <w:ins w:id="940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F1E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41" w:author="Lenovo" w:date="2024-09-20T18:03:00Z"/>
                <w:lang w:eastAsia="ja-JP"/>
              </w:rPr>
            </w:pPr>
            <w:ins w:id="942" w:author="Lenovo" w:date="2024-09-20T18:03:00Z">
              <w:r>
                <w:rPr>
                  <w:lang w:eastAsia="ja-JP"/>
                </w:rPr>
                <w:t>reject</w:t>
              </w:r>
            </w:ins>
          </w:p>
        </w:tc>
      </w:tr>
      <w:tr w:rsidR="00635A21" w14:paraId="019EE5E9" w14:textId="77777777" w:rsidTr="00941055">
        <w:trPr>
          <w:cantSplit/>
          <w:ins w:id="943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4BD9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44" w:author="Lenovo" w:date="2024-09-20T18:03:00Z"/>
                <w:lang w:eastAsia="zh-CN"/>
              </w:rPr>
            </w:pPr>
            <w:ins w:id="945" w:author="Lenovo" w:date="2024-09-20T18:03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A9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46" w:author="Lenovo" w:date="2024-09-20T18:03:00Z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DA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47" w:author="Lenovo" w:date="2024-09-20T18:03:00Z"/>
                <w:i/>
                <w:lang w:eastAsia="ja-JP"/>
              </w:rPr>
            </w:pPr>
            <w:ins w:id="948" w:author="Lenovo" w:date="2024-09-20T18:03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C016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49" w:author="Lenovo" w:date="2024-09-20T18:03:00Z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111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50" w:author="Lenovo" w:date="2024-09-20T18:03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36D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51" w:author="Lenovo" w:date="2024-09-20T18:03:00Z"/>
                <w:lang w:eastAsia="zh-CN"/>
              </w:rPr>
            </w:pPr>
            <w:ins w:id="952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ED06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53" w:author="Lenovo" w:date="2024-09-20T18:03:00Z"/>
                <w:lang w:eastAsia="zh-CN"/>
              </w:rPr>
            </w:pPr>
            <w:ins w:id="954" w:author="Lenovo" w:date="2024-09-20T18:03:00Z">
              <w:r>
                <w:rPr>
                  <w:lang w:eastAsia="zh-CN"/>
                </w:rPr>
                <w:t>ignore</w:t>
              </w:r>
            </w:ins>
          </w:p>
        </w:tc>
      </w:tr>
      <w:tr w:rsidR="00635A21" w14:paraId="31F3B1DA" w14:textId="77777777" w:rsidTr="00941055">
        <w:trPr>
          <w:cantSplit/>
          <w:ins w:id="955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03E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ind w:left="113"/>
              <w:rPr>
                <w:ins w:id="956" w:author="Lenovo" w:date="2024-09-20T18:03:00Z"/>
                <w:lang w:eastAsia="zh-CN"/>
              </w:rPr>
            </w:pPr>
            <w:ins w:id="957" w:author="Lenovo" w:date="2024-09-20T18:03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C7FE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58" w:author="Lenovo" w:date="2024-09-20T18:03:00Z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4F0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59" w:author="Lenovo" w:date="2024-09-20T18:03:00Z"/>
                <w:i/>
                <w:lang w:eastAsia="ja-JP"/>
              </w:rPr>
            </w:pPr>
            <w:ins w:id="960" w:author="Lenovo" w:date="2024-09-20T18:03:00Z">
              <w:r>
                <w:rPr>
                  <w:i/>
                  <w:lang w:eastAsia="ja-JP"/>
                </w:rPr>
                <w:t xml:space="preserve">1 .. &lt; </w:t>
              </w:r>
              <w:proofErr w:type="spellStart"/>
              <w:r>
                <w:rPr>
                  <w:i/>
                  <w:lang w:eastAsia="ja-JP"/>
                </w:rPr>
                <w:t>maxnoofUEReports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E88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61" w:author="Lenovo" w:date="2024-09-20T18:03:00Z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A7A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62" w:author="Lenovo" w:date="2024-09-20T18:03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D37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63" w:author="Lenovo" w:date="2024-09-20T18:03:00Z"/>
                <w:lang w:eastAsia="zh-CN"/>
              </w:rPr>
            </w:pPr>
            <w:ins w:id="964" w:author="Lenovo" w:date="2024-09-20T18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40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65" w:author="Lenovo" w:date="2024-09-20T18:03:00Z"/>
                <w:lang w:eastAsia="zh-CN"/>
              </w:rPr>
            </w:pPr>
          </w:p>
        </w:tc>
      </w:tr>
      <w:tr w:rsidR="00635A21" w14:paraId="4481FBD8" w14:textId="77777777" w:rsidTr="00941055">
        <w:trPr>
          <w:cantSplit/>
          <w:ins w:id="966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C06C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ind w:left="227"/>
              <w:rPr>
                <w:ins w:id="967" w:author="Lenovo" w:date="2024-09-20T18:03:00Z"/>
                <w:lang w:eastAsia="zh-CN"/>
              </w:rPr>
            </w:pPr>
            <w:ins w:id="968" w:author="Lenovo" w:date="2024-09-20T18:03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F355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69" w:author="Lenovo" w:date="2024-09-20T18:03:00Z"/>
                <w:lang w:eastAsia="zh-CN"/>
              </w:rPr>
            </w:pPr>
            <w:ins w:id="970" w:author="Lenovo" w:date="2024-09-20T18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6B6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71" w:author="Lenovo" w:date="2024-09-20T18:03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9DFE" w14:textId="3F2D1051" w:rsidR="00635A21" w:rsidRDefault="007A18C5" w:rsidP="00941055">
            <w:pPr>
              <w:pStyle w:val="TAL"/>
              <w:keepNext w:val="0"/>
              <w:keepLines w:val="0"/>
              <w:widowControl w:val="0"/>
              <w:rPr>
                <w:ins w:id="972" w:author="Lenovo" w:date="2024-09-20T18:03:00Z"/>
                <w:lang w:val="en-US" w:eastAsia="ja-JP" w:bidi="ar"/>
              </w:rPr>
            </w:pPr>
            <w:proofErr w:type="spellStart"/>
            <w:ins w:id="973" w:author="Lenovo" w:date="2024-09-20T18:21:00Z">
              <w:r>
                <w:rPr>
                  <w:rFonts w:eastAsiaTheme="minorEastAsia" w:hint="eastAsia"/>
                  <w:lang w:val="en-US" w:eastAsia="zh-CN" w:bidi="ar"/>
                </w:rPr>
                <w:t>gNB</w:t>
              </w:r>
              <w:proofErr w:type="spellEnd"/>
              <w:r>
                <w:rPr>
                  <w:rFonts w:eastAsiaTheme="minorEastAsia" w:hint="eastAsia"/>
                  <w:lang w:val="en-US" w:eastAsia="zh-CN" w:bidi="ar"/>
                </w:rPr>
                <w:t xml:space="preserve">-CU </w:t>
              </w:r>
            </w:ins>
            <w:ins w:id="974" w:author="Lenovo" w:date="2024-09-20T18:03:00Z">
              <w:r w:rsidR="00635A21">
                <w:rPr>
                  <w:lang w:val="en-US" w:eastAsia="ja-JP" w:bidi="ar"/>
                </w:rPr>
                <w:t xml:space="preserve">UE </w:t>
              </w:r>
            </w:ins>
            <w:ins w:id="975" w:author="Lenovo" w:date="2024-09-20T18:21:00Z">
              <w:r>
                <w:rPr>
                  <w:rFonts w:eastAsiaTheme="minorEastAsia" w:hint="eastAsia"/>
                  <w:lang w:val="en-US" w:eastAsia="zh-CN" w:bidi="ar"/>
                </w:rPr>
                <w:t>F1AP</w:t>
              </w:r>
            </w:ins>
            <w:ins w:id="976" w:author="Lenovo" w:date="2024-09-20T18:03:00Z">
              <w:r w:rsidR="00635A21">
                <w:rPr>
                  <w:lang w:val="en-US" w:eastAsia="ja-JP" w:bidi="ar"/>
                </w:rPr>
                <w:t xml:space="preserve"> ID</w:t>
              </w:r>
            </w:ins>
          </w:p>
          <w:p w14:paraId="79DC1D38" w14:textId="7E7D6CCD" w:rsidR="00635A21" w:rsidRPr="007A18C5" w:rsidRDefault="00635A21" w:rsidP="00941055">
            <w:pPr>
              <w:pStyle w:val="TAL"/>
              <w:keepNext w:val="0"/>
              <w:keepLines w:val="0"/>
              <w:widowControl w:val="0"/>
              <w:rPr>
                <w:ins w:id="977" w:author="Lenovo" w:date="2024-09-20T18:03:00Z"/>
                <w:rFonts w:eastAsiaTheme="minorEastAsia"/>
                <w:lang w:eastAsia="zh-CN"/>
                <w:rPrChange w:id="978" w:author="Lenovo" w:date="2024-09-20T18:22:00Z">
                  <w:rPr>
                    <w:ins w:id="979" w:author="Lenovo" w:date="2024-09-20T18:03:00Z"/>
                    <w:lang w:eastAsia="zh-CN"/>
                  </w:rPr>
                </w:rPrChange>
              </w:rPr>
            </w:pPr>
            <w:ins w:id="980" w:author="Lenovo" w:date="2024-09-20T18:03:00Z">
              <w:r>
                <w:rPr>
                  <w:lang w:val="en-US" w:eastAsia="ja-JP" w:bidi="ar"/>
                </w:rPr>
                <w:t>9.</w:t>
              </w:r>
            </w:ins>
            <w:ins w:id="981" w:author="Lenovo" w:date="2024-09-20T18:22:00Z">
              <w:r w:rsidR="007A18C5">
                <w:rPr>
                  <w:rFonts w:eastAsiaTheme="minorEastAsia" w:hint="eastAsia"/>
                  <w:lang w:val="en-US" w:eastAsia="zh-CN" w:bidi="ar"/>
                </w:rPr>
                <w:t>3.1.4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E89B" w14:textId="70EE254E" w:rsidR="00635A21" w:rsidRDefault="007A18C5" w:rsidP="00941055">
            <w:pPr>
              <w:pStyle w:val="TAL"/>
              <w:keepNext w:val="0"/>
              <w:keepLines w:val="0"/>
              <w:widowControl w:val="0"/>
              <w:rPr>
                <w:ins w:id="982" w:author="Lenovo" w:date="2024-09-20T18:03:00Z"/>
                <w:lang w:eastAsia="ja-JP"/>
              </w:rPr>
            </w:pPr>
            <w:proofErr w:type="spellStart"/>
            <w:ins w:id="983" w:author="Lenovo" w:date="2024-09-20T18:21:00Z">
              <w:r>
                <w:rPr>
                  <w:rFonts w:eastAsiaTheme="minorEastAsia" w:hint="eastAsia"/>
                  <w:lang w:val="en-US" w:eastAsia="zh-CN" w:bidi="ar"/>
                </w:rPr>
                <w:t>gNB</w:t>
              </w:r>
              <w:proofErr w:type="spellEnd"/>
              <w:r>
                <w:rPr>
                  <w:rFonts w:eastAsiaTheme="minorEastAsia" w:hint="eastAsia"/>
                  <w:lang w:val="en-US" w:eastAsia="zh-CN" w:bidi="ar"/>
                </w:rPr>
                <w:t xml:space="preserve">-CU </w:t>
              </w:r>
              <w:r>
                <w:rPr>
                  <w:lang w:val="en-US" w:eastAsia="ja-JP" w:bidi="ar"/>
                </w:rPr>
                <w:t xml:space="preserve">UE </w:t>
              </w:r>
              <w:r>
                <w:rPr>
                  <w:rFonts w:eastAsiaTheme="minorEastAsia" w:hint="eastAsia"/>
                  <w:lang w:val="en-US" w:eastAsia="zh-CN" w:bidi="ar"/>
                </w:rPr>
                <w:t>F1AP</w:t>
              </w:r>
            </w:ins>
            <w:ins w:id="984" w:author="Lenovo" w:date="2024-09-20T18:03:00Z">
              <w:r w:rsidR="00635A21">
                <w:rPr>
                  <w:lang w:val="en-US" w:eastAsia="ja-JP" w:bidi="ar"/>
                </w:rPr>
                <w:t xml:space="preserve"> allocated by </w:t>
              </w:r>
            </w:ins>
            <w:proofErr w:type="spellStart"/>
            <w:ins w:id="985" w:author="Lenovo" w:date="2024-09-20T18:22:00Z">
              <w:r>
                <w:rPr>
                  <w:rFonts w:eastAsiaTheme="minorEastAsia" w:hint="eastAsia"/>
                  <w:lang w:eastAsia="zh-CN"/>
                </w:rPr>
                <w:t>g</w:t>
              </w:r>
            </w:ins>
            <w:ins w:id="986" w:author="Lenovo" w:date="2024-09-20T18:07:00Z">
              <w:r w:rsidR="00712E5D">
                <w:t>NB</w:t>
              </w:r>
              <w:proofErr w:type="spellEnd"/>
              <w:r w:rsidR="00712E5D">
                <w:t>-CU</w:t>
              </w:r>
            </w:ins>
            <w:ins w:id="987" w:author="Lenovo" w:date="2024-09-20T18:03:00Z">
              <w:r w:rsidR="00635A21" w:rsidRPr="00705AB5">
                <w:t>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E24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88" w:author="Lenovo" w:date="2024-09-20T18:03:00Z"/>
                <w:lang w:eastAsia="zh-CN"/>
              </w:rPr>
            </w:pPr>
            <w:ins w:id="989" w:author="Lenovo" w:date="2024-09-20T18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FEE1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990" w:author="Lenovo" w:date="2024-09-20T18:03:00Z"/>
                <w:lang w:eastAsia="zh-CN"/>
              </w:rPr>
            </w:pPr>
          </w:p>
        </w:tc>
      </w:tr>
      <w:tr w:rsidR="00635A21" w14:paraId="3904C577" w14:textId="77777777" w:rsidTr="00941055">
        <w:trPr>
          <w:cantSplit/>
          <w:ins w:id="991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BEB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ind w:left="227"/>
              <w:rPr>
                <w:ins w:id="992" w:author="Lenovo" w:date="2024-09-20T18:03:00Z"/>
                <w:lang w:eastAsia="zh-CN"/>
              </w:rPr>
            </w:pPr>
            <w:ins w:id="993" w:author="Lenovo" w:date="2024-09-20T18:03:00Z">
              <w:r>
                <w:rPr>
                  <w:lang w:eastAsia="zh-CN"/>
                </w:rPr>
                <w:lastRenderedPageBreak/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2708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94" w:author="Lenovo" w:date="2024-09-20T18:03:00Z"/>
                <w:lang w:eastAsia="zh-CN"/>
              </w:rPr>
            </w:pPr>
            <w:ins w:id="995" w:author="Lenovo" w:date="2024-09-20T18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D85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996" w:author="Lenovo" w:date="2024-09-20T18:03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5952" w14:textId="073107B8" w:rsidR="00635A21" w:rsidRPr="007B1CA0" w:rsidRDefault="00635A21" w:rsidP="00941055">
            <w:pPr>
              <w:pStyle w:val="TAL"/>
              <w:keepNext w:val="0"/>
              <w:keepLines w:val="0"/>
              <w:widowControl w:val="0"/>
              <w:rPr>
                <w:ins w:id="997" w:author="Lenovo" w:date="2024-09-20T18:03:00Z"/>
                <w:rFonts w:eastAsiaTheme="minorEastAsia"/>
                <w:lang w:eastAsia="zh-CN"/>
                <w:rPrChange w:id="998" w:author="Lenovo" w:date="2024-09-20T18:21:00Z">
                  <w:rPr>
                    <w:ins w:id="999" w:author="Lenovo" w:date="2024-09-20T18:03:00Z"/>
                    <w:lang w:eastAsia="zh-CN"/>
                  </w:rPr>
                </w:rPrChange>
              </w:rPr>
            </w:pPr>
            <w:ins w:id="1000" w:author="Lenovo" w:date="2024-09-20T18:0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</w:ins>
            <w:ins w:id="1001" w:author="Lenovo" w:date="2024-09-20T18:21:00Z">
              <w:r w:rsidR="007B1CA0">
                <w:rPr>
                  <w:rFonts w:eastAsiaTheme="minorEastAsia" w:hint="eastAsia"/>
                  <w:lang w:eastAsia="zh-CN"/>
                </w:rPr>
                <w:t>3</w:t>
              </w:r>
            </w:ins>
            <w:ins w:id="1002" w:author="Lenovo" w:date="2024-09-20T18:03:00Z">
              <w:r>
                <w:rPr>
                  <w:lang w:eastAsia="zh-CN"/>
                </w:rPr>
                <w:t>.</w:t>
              </w:r>
            </w:ins>
            <w:ins w:id="1003" w:author="Lenovo" w:date="2024-09-20T18:21:00Z">
              <w:r w:rsidR="007B1CA0">
                <w:rPr>
                  <w:rFonts w:eastAsiaTheme="minorEastAsia" w:hint="eastAsia"/>
                  <w:lang w:eastAsia="zh-CN"/>
                </w:rPr>
                <w:t>1</w:t>
              </w:r>
            </w:ins>
            <w:ins w:id="1004" w:author="Lenovo" w:date="2024-09-20T18:03:00Z">
              <w:r>
                <w:rPr>
                  <w:lang w:eastAsia="zh-CN"/>
                </w:rPr>
                <w:t>.</w:t>
              </w:r>
            </w:ins>
            <w:ins w:id="1005" w:author="Lenovo" w:date="2024-09-20T18:21:00Z">
              <w:r w:rsidR="007B1CA0">
                <w:rPr>
                  <w:rFonts w:eastAsiaTheme="minorEastAsia" w:hint="eastAsia"/>
                  <w:lang w:eastAsia="zh-CN"/>
                </w:rPr>
                <w:t>y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8F1C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06" w:author="Lenovo" w:date="2024-09-20T18:03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E370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1007" w:author="Lenovo" w:date="2024-09-20T18:03:00Z"/>
                <w:lang w:eastAsia="zh-CN"/>
              </w:rPr>
            </w:pPr>
            <w:ins w:id="1008" w:author="Lenovo" w:date="2024-09-20T18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75A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1009" w:author="Lenovo" w:date="2024-09-20T18:03:00Z"/>
                <w:lang w:eastAsia="zh-CN"/>
              </w:rPr>
            </w:pPr>
          </w:p>
        </w:tc>
      </w:tr>
      <w:tr w:rsidR="00635A21" w14:paraId="47B66B4B" w14:textId="77777777" w:rsidTr="00941055">
        <w:trPr>
          <w:cantSplit/>
          <w:ins w:id="1010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B8D3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11" w:author="Lenovo" w:date="2024-09-20T18:03:00Z"/>
                <w:lang w:val="en-US" w:eastAsia="zh-CN"/>
              </w:rPr>
            </w:pPr>
            <w:ins w:id="1012" w:author="Lenovo" w:date="2024-09-20T18:03:00Z">
              <w:r w:rsidRPr="00715A17">
                <w:rPr>
                  <w:b/>
                  <w:lang w:eastAsia="zh-CN"/>
                </w:rPr>
                <w:t>Node</w:t>
              </w:r>
              <w:r>
                <w:rPr>
                  <w:b/>
                  <w:bCs/>
                  <w:szCs w:val="18"/>
                  <w:lang w:eastAsia="ja-JP"/>
                </w:rPr>
                <w:t xml:space="preserve">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F22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13" w:author="Lenovo" w:date="2024-09-20T18:03:00Z"/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6E8C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14" w:author="Lenovo" w:date="2024-09-20T18:03:00Z"/>
                <w:i/>
                <w:lang w:eastAsia="ja-JP"/>
              </w:rPr>
            </w:pPr>
            <w:ins w:id="1015" w:author="Lenovo" w:date="2024-09-20T18:03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F329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16" w:author="Lenovo" w:date="2024-09-20T18:03:00Z"/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0F1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17" w:author="Lenovo" w:date="2024-09-20T18:03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73F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1018" w:author="Lenovo" w:date="2024-09-20T18:03:00Z"/>
                <w:lang w:eastAsia="ja-JP"/>
              </w:rPr>
            </w:pPr>
            <w:ins w:id="1019" w:author="Lenovo" w:date="2024-09-2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07B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1020" w:author="Lenovo" w:date="2024-09-20T18:03:00Z"/>
                <w:lang w:eastAsia="zh-CN"/>
              </w:rPr>
            </w:pPr>
            <w:ins w:id="1021" w:author="Lenovo" w:date="2024-09-20T18:03:00Z">
              <w:r>
                <w:rPr>
                  <w:lang w:eastAsia="zh-CN"/>
                </w:rPr>
                <w:t>ignore</w:t>
              </w:r>
            </w:ins>
          </w:p>
        </w:tc>
      </w:tr>
      <w:tr w:rsidR="00635A21" w14:paraId="67457BB2" w14:textId="77777777" w:rsidTr="00941055">
        <w:trPr>
          <w:cantSplit/>
          <w:ins w:id="1022" w:author="Lenovo" w:date="2024-09-20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991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ind w:left="113"/>
              <w:rPr>
                <w:ins w:id="1023" w:author="Lenovo" w:date="2024-09-20T18:03:00Z"/>
                <w:lang w:eastAsia="zh-CN"/>
              </w:rPr>
            </w:pPr>
            <w:ins w:id="1024" w:author="Lenovo" w:date="2024-09-20T18:03:00Z">
              <w:r>
                <w:rPr>
                  <w:szCs w:val="18"/>
                  <w:lang w:eastAsia="ja-JP"/>
                </w:rPr>
                <w:t>&gt;Energy 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A0A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25" w:author="Lenovo" w:date="2024-09-20T18:03:00Z"/>
                <w:lang w:eastAsia="zh-CN"/>
              </w:rPr>
            </w:pPr>
            <w:ins w:id="1026" w:author="Lenovo" w:date="2024-09-20T18:03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8DB9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27" w:author="Lenovo" w:date="2024-09-20T18:03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EBF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28" w:author="Lenovo" w:date="2024-09-20T18:03:00Z"/>
              </w:rPr>
            </w:pPr>
            <w:ins w:id="1029" w:author="Lenovo" w:date="2024-09-20T18:03:00Z">
              <w:r>
                <w:t>INTEGER (0..10000,…)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CC99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30" w:author="Lenovo" w:date="2024-09-20T18:03:00Z"/>
                <w:lang w:eastAsia="ja-JP"/>
              </w:rPr>
            </w:pPr>
            <w:ins w:id="1031" w:author="Lenovo" w:date="2024-09-20T18:03:00Z">
              <w:r>
                <w:rPr>
                  <w:lang w:eastAsia="ja-JP"/>
                </w:rPr>
                <w:t>The node level measured Energy Consumption index.</w:t>
              </w:r>
            </w:ins>
          </w:p>
          <w:p w14:paraId="412DE30C" w14:textId="77777777" w:rsidR="00635A21" w:rsidRDefault="00635A21" w:rsidP="00941055">
            <w:pPr>
              <w:pStyle w:val="TAL"/>
              <w:keepNext w:val="0"/>
              <w:keepLines w:val="0"/>
              <w:widowControl w:val="0"/>
              <w:rPr>
                <w:ins w:id="1032" w:author="Lenovo" w:date="2024-09-20T18:03:00Z"/>
                <w:lang w:eastAsia="ja-JP"/>
              </w:rPr>
            </w:pPr>
            <w:ins w:id="1033" w:author="Lenovo" w:date="2024-09-20T18:03:00Z">
              <w:r>
                <w:rPr>
                  <w:lang w:eastAsia="ja-JP"/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188E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1034" w:author="Lenovo" w:date="2024-09-20T18:03:00Z"/>
                <w:lang w:eastAsia="zh-CN"/>
              </w:rPr>
            </w:pPr>
            <w:ins w:id="1035" w:author="Lenovo" w:date="2024-09-20T18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C739" w14:textId="77777777" w:rsidR="00635A21" w:rsidRDefault="00635A21" w:rsidP="00941055">
            <w:pPr>
              <w:pStyle w:val="TAC"/>
              <w:keepNext w:val="0"/>
              <w:keepLines w:val="0"/>
              <w:widowControl w:val="0"/>
              <w:rPr>
                <w:ins w:id="1036" w:author="Lenovo" w:date="2024-09-20T18:03:00Z"/>
                <w:lang w:eastAsia="zh-CN"/>
              </w:rPr>
            </w:pPr>
            <w:ins w:id="1037" w:author="Lenovo" w:date="2024-09-20T18:03:00Z">
              <w:r>
                <w:rPr>
                  <w:lang w:eastAsia="zh-CN"/>
                </w:rPr>
                <w:t>-</w:t>
              </w:r>
            </w:ins>
          </w:p>
        </w:tc>
      </w:tr>
    </w:tbl>
    <w:p w14:paraId="6FA73906" w14:textId="77777777" w:rsidR="00635A21" w:rsidRDefault="00635A21" w:rsidP="00635A21">
      <w:pPr>
        <w:rPr>
          <w:ins w:id="1038" w:author="Lenovo" w:date="2024-09-20T18:03:00Z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35A21" w14:paraId="6696A898" w14:textId="77777777" w:rsidTr="00941055">
        <w:trPr>
          <w:cantSplit/>
          <w:tblHeader/>
          <w:ins w:id="1039" w:author="Lenovo" w:date="2024-09-20T18:0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174" w14:textId="77777777" w:rsidR="00635A21" w:rsidRDefault="00635A21" w:rsidP="00941055">
            <w:pPr>
              <w:pStyle w:val="TAH"/>
              <w:rPr>
                <w:ins w:id="1040" w:author="Lenovo" w:date="2024-09-20T18:03:00Z"/>
              </w:rPr>
            </w:pPr>
            <w:ins w:id="1041" w:author="Lenovo" w:date="2024-09-20T18:03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D19" w14:textId="77777777" w:rsidR="00635A21" w:rsidRDefault="00635A21" w:rsidP="00941055">
            <w:pPr>
              <w:pStyle w:val="TAH"/>
              <w:rPr>
                <w:ins w:id="1042" w:author="Lenovo" w:date="2024-09-20T18:03:00Z"/>
                <w:rFonts w:cs="Arial"/>
                <w:lang w:val="en-US" w:eastAsia="ja-JP"/>
              </w:rPr>
            </w:pPr>
            <w:ins w:id="1043" w:author="Lenovo" w:date="2024-09-20T18:03:00Z">
              <w:r>
                <w:rPr>
                  <w:lang w:eastAsia="ja-JP"/>
                </w:rPr>
                <w:t>Explanation</w:t>
              </w:r>
            </w:ins>
          </w:p>
        </w:tc>
      </w:tr>
      <w:tr w:rsidR="00635A21" w14:paraId="7C520415" w14:textId="77777777" w:rsidTr="00941055">
        <w:trPr>
          <w:cantSplit/>
          <w:ins w:id="1044" w:author="Lenovo" w:date="2024-09-20T18:0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9A7" w14:textId="77777777" w:rsidR="00635A21" w:rsidRDefault="00635A21" w:rsidP="00941055">
            <w:pPr>
              <w:pStyle w:val="TAL"/>
              <w:rPr>
                <w:ins w:id="1045" w:author="Lenovo" w:date="2024-09-20T18:03:00Z"/>
                <w:iCs/>
              </w:rPr>
            </w:pPr>
            <w:proofErr w:type="spellStart"/>
            <w:ins w:id="1046" w:author="Lenovo" w:date="2024-09-20T18:03:00Z">
              <w:r>
                <w:rPr>
                  <w:iCs/>
                  <w:lang w:eastAsia="ja-JP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61D" w14:textId="77777777" w:rsidR="00635A21" w:rsidRDefault="00635A21" w:rsidP="00941055">
            <w:pPr>
              <w:pStyle w:val="TAL"/>
              <w:rPr>
                <w:ins w:id="1047" w:author="Lenovo" w:date="2024-09-20T18:03:00Z"/>
                <w:rFonts w:cs="Arial"/>
                <w:lang w:val="en-US" w:eastAsia="ja-JP"/>
              </w:rPr>
            </w:pPr>
            <w:ins w:id="1048" w:author="Lenovo" w:date="2024-09-20T18:03:00Z">
              <w:r>
                <w:rPr>
                  <w:rFonts w:cs="Arial"/>
                  <w:lang w:val="en-US" w:eastAsia="ja-JP"/>
                </w:rPr>
                <w:t>Maximum no. UE</w:t>
              </w:r>
              <w:r>
                <w:rPr>
                  <w:rFonts w:cs="Arial" w:hint="eastAsia"/>
                  <w:lang w:val="en-US" w:eastAsia="zh-CN"/>
                </w:rPr>
                <w:t xml:space="preserve"> 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for which information can be reported </w:t>
              </w:r>
              <w:r>
                <w:rPr>
                  <w:rFonts w:cs="Arial"/>
                  <w:lang w:val="en-US" w:eastAsia="ja-JP"/>
                </w:rPr>
                <w:t>by a NG-RAN node. Value is 16</w:t>
              </w:r>
              <w:r w:rsidRPr="00C2111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E8EDFB5" w14:textId="77777777" w:rsidR="00635A21" w:rsidRDefault="00635A21" w:rsidP="005A2C9C">
      <w:pPr>
        <w:rPr>
          <w:rFonts w:eastAsiaTheme="minorEastAsia"/>
          <w:lang w:eastAsia="zh-CN"/>
        </w:rPr>
      </w:pPr>
    </w:p>
    <w:p w14:paraId="2B163D79" w14:textId="77777777" w:rsidR="005A2C9C" w:rsidRDefault="005A2C9C" w:rsidP="005A2C9C">
      <w:pPr>
        <w:rPr>
          <w:rFonts w:eastAsiaTheme="minorEastAsia"/>
          <w:lang w:eastAsia="zh-CN"/>
        </w:rPr>
      </w:pPr>
    </w:p>
    <w:p w14:paraId="6E74CB81" w14:textId="77777777" w:rsidR="00535987" w:rsidRDefault="00535987" w:rsidP="00535987">
      <w:pPr>
        <w:pStyle w:val="Heading4"/>
        <w:rPr>
          <w:ins w:id="1049" w:author="Lenovo" w:date="2024-09-20T18:02:00Z"/>
        </w:rPr>
      </w:pPr>
      <w:ins w:id="1050" w:author="Lenovo" w:date="2024-09-20T18:02:00Z">
        <w:r>
          <w:t>9.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  <w:r>
          <w:rPr>
            <w:rFonts w:eastAsiaTheme="minorEastAsia" w:hint="eastAsia"/>
            <w:lang w:eastAsia="zh-CN"/>
          </w:rPr>
          <w:t>1</w:t>
        </w:r>
        <w:r>
          <w:t>.</w:t>
        </w:r>
        <w:r>
          <w:rPr>
            <w:rFonts w:eastAsiaTheme="minorEastAsia" w:hint="eastAsia"/>
            <w:lang w:eastAsia="zh-CN"/>
          </w:rPr>
          <w:t>x</w:t>
        </w:r>
        <w:r>
          <w:tab/>
          <w:t>UE Performance Collection Configuration</w:t>
        </w:r>
      </w:ins>
    </w:p>
    <w:p w14:paraId="11B0133F" w14:textId="77777777" w:rsidR="00535987" w:rsidRDefault="00535987" w:rsidP="00535987">
      <w:pPr>
        <w:rPr>
          <w:ins w:id="1051" w:author="Lenovo" w:date="2024-09-20T18:02:00Z"/>
        </w:rPr>
      </w:pPr>
      <w:ins w:id="1052" w:author="Lenovo" w:date="2024-09-20T18:02:00Z">
        <w:r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35987" w14:paraId="25438C35" w14:textId="77777777" w:rsidTr="00941055">
        <w:trPr>
          <w:tblHeader/>
          <w:ins w:id="1053" w:author="Lenovo" w:date="2024-09-20T18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0346" w14:textId="77777777" w:rsidR="00535987" w:rsidRDefault="00535987" w:rsidP="00941055">
            <w:pPr>
              <w:pStyle w:val="TAH"/>
              <w:rPr>
                <w:ins w:id="1054" w:author="Lenovo" w:date="2024-09-20T18:02:00Z"/>
                <w:rFonts w:eastAsia="Malgun Gothic"/>
              </w:rPr>
            </w:pPr>
            <w:ins w:id="1055" w:author="Lenovo" w:date="2024-09-20T18:02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E6D" w14:textId="77777777" w:rsidR="00535987" w:rsidRDefault="00535987" w:rsidP="00941055">
            <w:pPr>
              <w:pStyle w:val="TAH"/>
              <w:rPr>
                <w:ins w:id="1056" w:author="Lenovo" w:date="2024-09-20T18:02:00Z"/>
                <w:rFonts w:eastAsia="Malgun Gothic"/>
              </w:rPr>
            </w:pPr>
            <w:ins w:id="1057" w:author="Lenovo" w:date="2024-09-20T18:02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5B3" w14:textId="77777777" w:rsidR="00535987" w:rsidRDefault="00535987" w:rsidP="00941055">
            <w:pPr>
              <w:pStyle w:val="TAH"/>
              <w:rPr>
                <w:ins w:id="1058" w:author="Lenovo" w:date="2024-09-20T18:02:00Z"/>
                <w:rFonts w:eastAsia="Malgun Gothic"/>
              </w:rPr>
            </w:pPr>
            <w:ins w:id="1059" w:author="Lenovo" w:date="2024-09-20T18:02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4685" w14:textId="77777777" w:rsidR="00535987" w:rsidRDefault="00535987" w:rsidP="00941055">
            <w:pPr>
              <w:pStyle w:val="TAH"/>
              <w:rPr>
                <w:ins w:id="1060" w:author="Lenovo" w:date="2024-09-20T18:02:00Z"/>
                <w:rFonts w:eastAsia="Malgun Gothic"/>
              </w:rPr>
            </w:pPr>
            <w:ins w:id="1061" w:author="Lenovo" w:date="2024-09-20T18:02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4C5" w14:textId="77777777" w:rsidR="00535987" w:rsidRDefault="00535987" w:rsidP="00941055">
            <w:pPr>
              <w:pStyle w:val="TAH"/>
              <w:rPr>
                <w:ins w:id="1062" w:author="Lenovo" w:date="2024-09-20T18:02:00Z"/>
                <w:rFonts w:eastAsia="Malgun Gothic"/>
              </w:rPr>
            </w:pPr>
            <w:ins w:id="1063" w:author="Lenovo" w:date="2024-09-20T18:02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535987" w14:paraId="225A527D" w14:textId="77777777" w:rsidTr="00941055">
        <w:trPr>
          <w:ins w:id="1064" w:author="Lenovo" w:date="2024-09-20T18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3A6" w14:textId="77777777" w:rsidR="00535987" w:rsidRDefault="00535987" w:rsidP="00941055">
            <w:pPr>
              <w:pStyle w:val="TAL"/>
              <w:rPr>
                <w:ins w:id="1065" w:author="Lenovo" w:date="2024-09-20T18:02:00Z"/>
                <w:rFonts w:eastAsia="Malgun Gothic"/>
              </w:rPr>
            </w:pPr>
            <w:ins w:id="1066" w:author="Lenovo" w:date="2024-09-20T18:02:00Z">
              <w:r>
                <w:rPr>
                  <w:lang w:eastAsia="zh-CN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B58" w14:textId="77777777" w:rsidR="00535987" w:rsidRDefault="00535987" w:rsidP="00941055">
            <w:pPr>
              <w:pStyle w:val="TAL"/>
              <w:rPr>
                <w:ins w:id="1067" w:author="Lenovo" w:date="2024-09-20T18:02:00Z"/>
                <w:rFonts w:eastAsia="Malgun Gothic"/>
              </w:rPr>
            </w:pPr>
            <w:ins w:id="1068" w:author="Lenovo" w:date="2024-09-20T18:02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6FC0" w14:textId="77777777" w:rsidR="00535987" w:rsidRDefault="00535987" w:rsidP="00941055">
            <w:pPr>
              <w:pStyle w:val="TAL"/>
              <w:rPr>
                <w:ins w:id="1069" w:author="Lenovo" w:date="2024-09-20T18:0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5BE" w14:textId="77777777" w:rsidR="00535987" w:rsidRDefault="00535987" w:rsidP="00941055">
            <w:pPr>
              <w:pStyle w:val="TAL"/>
              <w:rPr>
                <w:ins w:id="1070" w:author="Lenovo" w:date="2024-09-20T18:02:00Z"/>
                <w:lang w:eastAsia="zh-CN"/>
              </w:rPr>
            </w:pPr>
            <w:ins w:id="1071" w:author="Lenovo" w:date="2024-09-20T18:02:00Z">
              <w:r w:rsidRPr="00C2111A">
                <w:rPr>
                  <w:lang w:val="en-US" w:eastAsia="zh-CN"/>
                </w:rPr>
                <w:t>INTEGER(1..5000,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AE51" w14:textId="77777777" w:rsidR="00535987" w:rsidRDefault="00535987" w:rsidP="00941055">
            <w:pPr>
              <w:pStyle w:val="TAL"/>
              <w:rPr>
                <w:ins w:id="1072" w:author="Lenovo" w:date="2024-09-20T18:02:00Z"/>
                <w:bCs/>
                <w:lang w:eastAsia="zh-CN"/>
              </w:rPr>
            </w:pPr>
            <w:ins w:id="1073" w:author="Lenovo" w:date="2024-09-20T18:02:00Z">
              <w:r>
                <w:rPr>
                  <w:bCs/>
                  <w:lang w:eastAsia="zh-CN"/>
                </w:rPr>
                <w:t>Time duration starting at successful handover within which the UE performance</w:t>
              </w:r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measurements are collected.</w:t>
              </w:r>
            </w:ins>
          </w:p>
          <w:p w14:paraId="160A4088" w14:textId="77777777" w:rsidR="00535987" w:rsidRDefault="00535987" w:rsidP="00941055">
            <w:pPr>
              <w:pStyle w:val="TAL"/>
              <w:rPr>
                <w:ins w:id="1074" w:author="Lenovo" w:date="2024-09-20T18:02:00Z"/>
                <w:bCs/>
                <w:lang w:eastAsia="zh-CN"/>
              </w:rPr>
            </w:pPr>
            <w:ins w:id="1075" w:author="Lenovo" w:date="2024-09-20T18:02:00Z">
              <w:r>
                <w:rPr>
                  <w:rFonts w:hint="eastAsia"/>
                  <w:bCs/>
                  <w:lang w:val="en-US" w:eastAsia="zh-CN"/>
                </w:rPr>
                <w:t xml:space="preserve">Unit: </w:t>
              </w:r>
              <w:r>
                <w:rPr>
                  <w:bCs/>
                  <w:lang w:val="en-US" w:eastAsia="zh-CN"/>
                </w:rPr>
                <w:t>m</w:t>
              </w:r>
              <w:r>
                <w:rPr>
                  <w:rFonts w:hint="eastAsia"/>
                  <w:bCs/>
                  <w:lang w:val="en-US" w:eastAsia="zh-CN"/>
                </w:rPr>
                <w:t>illisecond</w:t>
              </w:r>
            </w:ins>
          </w:p>
        </w:tc>
      </w:tr>
    </w:tbl>
    <w:p w14:paraId="7E1B37E9" w14:textId="77777777" w:rsidR="00535987" w:rsidRDefault="00535987" w:rsidP="00535987">
      <w:pPr>
        <w:rPr>
          <w:ins w:id="1076" w:author="Lenovo" w:date="2024-09-20T18:02:00Z"/>
          <w:rFonts w:eastAsiaTheme="minorEastAsia"/>
          <w:lang w:eastAsia="zh-CN"/>
        </w:rPr>
      </w:pPr>
    </w:p>
    <w:p w14:paraId="753CCFD1" w14:textId="77777777" w:rsidR="00535987" w:rsidRDefault="00535987" w:rsidP="00535987">
      <w:pPr>
        <w:pStyle w:val="Heading4"/>
        <w:rPr>
          <w:ins w:id="1077" w:author="Lenovo" w:date="2024-09-20T18:02:00Z"/>
        </w:rPr>
      </w:pPr>
      <w:ins w:id="1078" w:author="Lenovo" w:date="2024-09-20T18:02:00Z">
        <w:r>
          <w:t>9.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  <w:r>
          <w:rPr>
            <w:rFonts w:eastAsiaTheme="minorEastAsia" w:hint="eastAsia"/>
            <w:lang w:eastAsia="zh-CN"/>
          </w:rPr>
          <w:t>1</w:t>
        </w:r>
        <w:r>
          <w:t>.</w:t>
        </w:r>
        <w:r>
          <w:rPr>
            <w:rFonts w:eastAsiaTheme="minorEastAsia" w:hint="eastAsia"/>
            <w:lang w:eastAsia="zh-CN"/>
          </w:rPr>
          <w:t>y</w:t>
        </w:r>
        <w:r>
          <w:tab/>
          <w:t>UE Performance</w:t>
        </w:r>
      </w:ins>
    </w:p>
    <w:p w14:paraId="38FD6D9A" w14:textId="77777777" w:rsidR="00535987" w:rsidRDefault="00535987" w:rsidP="00535987">
      <w:pPr>
        <w:rPr>
          <w:ins w:id="1079" w:author="Lenovo" w:date="2024-09-20T18:02:00Z"/>
        </w:rPr>
      </w:pPr>
      <w:ins w:id="1080" w:author="Lenovo" w:date="2024-09-20T18:02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35987" w14:paraId="6E1DD4C3" w14:textId="77777777" w:rsidTr="00941055">
        <w:trPr>
          <w:cantSplit/>
          <w:tblHeader/>
          <w:ins w:id="1081" w:author="Lenovo" w:date="2024-09-20T18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7D57" w14:textId="77777777" w:rsidR="00535987" w:rsidRDefault="00535987" w:rsidP="00941055">
            <w:pPr>
              <w:pStyle w:val="TAH"/>
              <w:rPr>
                <w:ins w:id="1082" w:author="Lenovo" w:date="2024-09-20T18:02:00Z"/>
                <w:rFonts w:eastAsia="Malgun Gothic"/>
              </w:rPr>
            </w:pPr>
            <w:ins w:id="1083" w:author="Lenovo" w:date="2024-09-20T18:02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EFC" w14:textId="77777777" w:rsidR="00535987" w:rsidRDefault="00535987" w:rsidP="00941055">
            <w:pPr>
              <w:pStyle w:val="TAH"/>
              <w:rPr>
                <w:ins w:id="1084" w:author="Lenovo" w:date="2024-09-20T18:02:00Z"/>
                <w:rFonts w:eastAsia="Malgun Gothic"/>
              </w:rPr>
            </w:pPr>
            <w:ins w:id="1085" w:author="Lenovo" w:date="2024-09-20T18:02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A778" w14:textId="77777777" w:rsidR="00535987" w:rsidRDefault="00535987" w:rsidP="00941055">
            <w:pPr>
              <w:pStyle w:val="TAH"/>
              <w:rPr>
                <w:ins w:id="1086" w:author="Lenovo" w:date="2024-09-20T18:02:00Z"/>
                <w:rFonts w:eastAsia="Malgun Gothic"/>
              </w:rPr>
            </w:pPr>
            <w:ins w:id="1087" w:author="Lenovo" w:date="2024-09-20T18:02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C0D" w14:textId="77777777" w:rsidR="00535987" w:rsidRDefault="00535987" w:rsidP="00941055">
            <w:pPr>
              <w:pStyle w:val="TAH"/>
              <w:rPr>
                <w:ins w:id="1088" w:author="Lenovo" w:date="2024-09-20T18:02:00Z"/>
                <w:rFonts w:eastAsia="Malgun Gothic"/>
              </w:rPr>
            </w:pPr>
            <w:ins w:id="1089" w:author="Lenovo" w:date="2024-09-20T18:02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72C" w14:textId="77777777" w:rsidR="00535987" w:rsidRDefault="00535987" w:rsidP="00941055">
            <w:pPr>
              <w:pStyle w:val="TAH"/>
              <w:rPr>
                <w:ins w:id="1090" w:author="Lenovo" w:date="2024-09-20T18:02:00Z"/>
                <w:rFonts w:eastAsia="Malgun Gothic"/>
              </w:rPr>
            </w:pPr>
            <w:ins w:id="1091" w:author="Lenovo" w:date="2024-09-20T18:02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535987" w14:paraId="7207977E" w14:textId="77777777" w:rsidTr="00941055">
        <w:trPr>
          <w:cantSplit/>
          <w:ins w:id="1092" w:author="Lenovo" w:date="2024-09-20T18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C69" w14:textId="77777777" w:rsidR="00535987" w:rsidRDefault="00535987" w:rsidP="00941055">
            <w:pPr>
              <w:pStyle w:val="TAL"/>
              <w:rPr>
                <w:ins w:id="1093" w:author="Lenovo" w:date="2024-09-20T18:02:00Z"/>
                <w:lang w:val="en-US" w:eastAsia="zh-CN"/>
              </w:rPr>
            </w:pPr>
            <w:ins w:id="1094" w:author="Lenovo" w:date="2024-09-20T18:0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C83" w14:textId="77777777" w:rsidR="00535987" w:rsidRDefault="00535987" w:rsidP="00941055">
            <w:pPr>
              <w:pStyle w:val="TAL"/>
              <w:rPr>
                <w:ins w:id="1095" w:author="Lenovo" w:date="2024-09-20T18:02:00Z"/>
                <w:lang w:eastAsia="zh-CN"/>
              </w:rPr>
            </w:pPr>
            <w:ins w:id="1096" w:author="Lenovo" w:date="2024-09-20T18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BA9" w14:textId="77777777" w:rsidR="00535987" w:rsidRDefault="00535987" w:rsidP="00941055">
            <w:pPr>
              <w:pStyle w:val="TAL"/>
              <w:rPr>
                <w:ins w:id="1097" w:author="Lenovo" w:date="2024-09-20T18:0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25B6" w14:textId="77777777" w:rsidR="00535987" w:rsidRDefault="00535987" w:rsidP="00941055">
            <w:pPr>
              <w:pStyle w:val="TAL"/>
              <w:rPr>
                <w:ins w:id="1098" w:author="Lenovo" w:date="2024-09-20T18:02:00Z"/>
                <w:highlight w:val="yellow"/>
                <w:lang w:eastAsia="zh-CN"/>
              </w:rPr>
            </w:pPr>
            <w:ins w:id="1099" w:author="Lenovo" w:date="2024-09-20T18:02:00Z">
              <w:r w:rsidRPr="00C2111A">
                <w:rPr>
                  <w:lang w:eastAsia="zh-CN"/>
                </w:rPr>
                <w:t>9.2.3.</w:t>
              </w:r>
              <w:r>
                <w:rPr>
                  <w:lang w:eastAsia="zh-CN"/>
                </w:rPr>
                <w:t>187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B6B9" w14:textId="77777777" w:rsidR="00535987" w:rsidRDefault="00535987" w:rsidP="00941055">
            <w:pPr>
              <w:pStyle w:val="TAL"/>
              <w:rPr>
                <w:ins w:id="1100" w:author="Lenovo" w:date="2024-09-20T18:02:00Z"/>
                <w:bCs/>
                <w:lang w:eastAsia="zh-CN"/>
              </w:rPr>
            </w:pPr>
          </w:p>
        </w:tc>
      </w:tr>
      <w:tr w:rsidR="00CC3507" w14:paraId="52B95385" w14:textId="77777777" w:rsidTr="00941055">
        <w:trPr>
          <w:cantSplit/>
          <w:ins w:id="1101" w:author="Lenovo" w:date="2024-09-20T18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722" w14:textId="77777777" w:rsidR="00CC3507" w:rsidRDefault="00CC3507" w:rsidP="00CC3507">
            <w:pPr>
              <w:pStyle w:val="TAL"/>
              <w:rPr>
                <w:ins w:id="1102" w:author="Lenovo" w:date="2024-09-20T18:02:00Z"/>
                <w:lang w:val="en-US" w:eastAsia="zh-CN"/>
              </w:rPr>
            </w:pPr>
            <w:ins w:id="1103" w:author="Lenovo" w:date="2024-09-20T18:0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Loss</w:t>
              </w:r>
              <w:r>
                <w:rPr>
                  <w:rFonts w:hint="eastAsia"/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5EA7" w14:textId="77777777" w:rsidR="00CC3507" w:rsidRDefault="00CC3507" w:rsidP="00CC3507">
            <w:pPr>
              <w:pStyle w:val="TAL"/>
              <w:rPr>
                <w:ins w:id="1104" w:author="Lenovo" w:date="2024-09-20T18:02:00Z"/>
                <w:lang w:eastAsia="zh-CN"/>
              </w:rPr>
            </w:pPr>
            <w:ins w:id="1105" w:author="Lenovo" w:date="2024-09-20T18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1B90" w14:textId="77777777" w:rsidR="00CC3507" w:rsidRDefault="00CC3507" w:rsidP="00CC3507">
            <w:pPr>
              <w:pStyle w:val="TAL"/>
              <w:rPr>
                <w:ins w:id="1106" w:author="Lenovo" w:date="2024-09-20T18:0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DE39" w14:textId="4BBD05AE" w:rsidR="00CC3507" w:rsidRDefault="00CC3507" w:rsidP="00CC3507">
            <w:pPr>
              <w:pStyle w:val="TAL"/>
              <w:rPr>
                <w:ins w:id="1107" w:author="Lenovo" w:date="2024-09-20T18:02:00Z"/>
                <w:highlight w:val="yellow"/>
                <w:lang w:eastAsia="zh-CN"/>
              </w:rPr>
            </w:pPr>
            <w:ins w:id="1108" w:author="Lenovo" w:date="2024-09-20T18:34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AF84" w14:textId="77777777" w:rsidR="00CC3507" w:rsidRDefault="00CC3507" w:rsidP="00CC3507">
            <w:pPr>
              <w:pStyle w:val="TAL"/>
              <w:rPr>
                <w:ins w:id="1109" w:author="Lenovo" w:date="2024-09-20T18:34:00Z"/>
                <w:lang w:val="en-US" w:eastAsia="ja-JP" w:bidi="ar"/>
              </w:rPr>
            </w:pPr>
            <w:ins w:id="1110" w:author="Lenovo" w:date="2024-09-20T18:34:00Z">
              <w:r>
                <w:rPr>
                  <w:lang w:val="en-US" w:eastAsia="ja-JP" w:bidi="ar"/>
                </w:rPr>
                <w:t>Defined in TS 38.314 [42].</w:t>
              </w:r>
            </w:ins>
          </w:p>
          <w:p w14:paraId="2DA5F51E" w14:textId="7C4D237B" w:rsidR="00CC3507" w:rsidRDefault="00CC3507" w:rsidP="00CC3507">
            <w:pPr>
              <w:pStyle w:val="TAL"/>
              <w:rPr>
                <w:ins w:id="1111" w:author="Lenovo" w:date="2024-09-20T18:02:00Z"/>
                <w:bCs/>
                <w:lang w:eastAsia="zh-CN"/>
              </w:rPr>
            </w:pPr>
            <w:ins w:id="1112" w:author="Lenovo" w:date="2024-09-20T18:34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14:paraId="16E539AA" w14:textId="77777777" w:rsidR="0057588C" w:rsidRDefault="0057588C" w:rsidP="005A2C9C">
      <w:pPr>
        <w:rPr>
          <w:ins w:id="1113" w:author="Lenovo" w:date="2024-09-20T18:46:00Z"/>
          <w:rFonts w:eastAsiaTheme="minorEastAsia"/>
          <w:lang w:eastAsia="zh-CN"/>
        </w:rPr>
      </w:pPr>
    </w:p>
    <w:p w14:paraId="7F219ED7" w14:textId="74991F7F" w:rsidR="006263F3" w:rsidRDefault="006263F3" w:rsidP="006263F3">
      <w:pPr>
        <w:pStyle w:val="Heading4"/>
        <w:rPr>
          <w:ins w:id="1114" w:author="Lenovo" w:date="2024-09-20T18:46:00Z"/>
        </w:rPr>
      </w:pPr>
      <w:ins w:id="1115" w:author="Lenovo" w:date="2024-09-20T18:46:00Z">
        <w:r>
          <w:rPr>
            <w:rFonts w:eastAsiaTheme="minorEastAsia" w:hint="eastAsia"/>
            <w:lang w:eastAsia="zh-CN"/>
          </w:rPr>
          <w:t>9.3.1.z</w:t>
        </w:r>
        <w:r>
          <w:rPr>
            <w:rFonts w:eastAsiaTheme="minorEastAsia"/>
            <w:lang w:eastAsia="zh-CN"/>
          </w:rPr>
          <w:tab/>
        </w:r>
        <w:r>
          <w:t>Data Collection ID</w:t>
        </w:r>
      </w:ins>
    </w:p>
    <w:p w14:paraId="47D7A9FF" w14:textId="19B6531D" w:rsidR="006263F3" w:rsidRDefault="006263F3" w:rsidP="006263F3">
      <w:pPr>
        <w:rPr>
          <w:ins w:id="1116" w:author="Lenovo" w:date="2024-09-20T18:46:00Z"/>
        </w:rPr>
      </w:pPr>
      <w:ins w:id="1117" w:author="Lenovo" w:date="2024-09-20T18:46:00Z">
        <w:r>
          <w:t xml:space="preserve">This IE indicates the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-CU and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-DU</w:t>
        </w:r>
        <w:r>
          <w:t xml:space="preserve"> Measurement IDs which identify a Data Collection Reporting context.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6263F3" w14:paraId="5C980909" w14:textId="77777777" w:rsidTr="00941055">
        <w:trPr>
          <w:cantSplit/>
          <w:tblHeader/>
          <w:ins w:id="1118" w:author="Lenovo" w:date="2024-09-20T18:4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A46" w14:textId="77777777" w:rsidR="006263F3" w:rsidRDefault="006263F3" w:rsidP="00941055">
            <w:pPr>
              <w:pStyle w:val="TAH"/>
              <w:rPr>
                <w:ins w:id="1119" w:author="Lenovo" w:date="2024-09-20T18:46:00Z"/>
                <w:rFonts w:eastAsia="Malgun Gothic"/>
              </w:rPr>
            </w:pPr>
            <w:ins w:id="1120" w:author="Lenovo" w:date="2024-09-20T18:46:00Z">
              <w:r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2B7" w14:textId="77777777" w:rsidR="006263F3" w:rsidRDefault="006263F3" w:rsidP="00941055">
            <w:pPr>
              <w:pStyle w:val="TAH"/>
              <w:rPr>
                <w:ins w:id="1121" w:author="Lenovo" w:date="2024-09-20T18:46:00Z"/>
                <w:rFonts w:eastAsia="Malgun Gothic"/>
              </w:rPr>
            </w:pPr>
            <w:ins w:id="1122" w:author="Lenovo" w:date="2024-09-20T18:46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54AA" w14:textId="77777777" w:rsidR="006263F3" w:rsidRDefault="006263F3" w:rsidP="00941055">
            <w:pPr>
              <w:pStyle w:val="TAH"/>
              <w:rPr>
                <w:ins w:id="1123" w:author="Lenovo" w:date="2024-09-20T18:46:00Z"/>
                <w:rFonts w:eastAsia="Malgun Gothic"/>
              </w:rPr>
            </w:pPr>
            <w:ins w:id="1124" w:author="Lenovo" w:date="2024-09-20T18:46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E3F5" w14:textId="77777777" w:rsidR="006263F3" w:rsidRDefault="006263F3" w:rsidP="00941055">
            <w:pPr>
              <w:pStyle w:val="TAH"/>
              <w:rPr>
                <w:ins w:id="1125" w:author="Lenovo" w:date="2024-09-20T18:46:00Z"/>
                <w:rFonts w:eastAsia="Malgun Gothic"/>
              </w:rPr>
            </w:pPr>
            <w:ins w:id="1126" w:author="Lenovo" w:date="2024-09-20T18:46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4EB" w14:textId="77777777" w:rsidR="006263F3" w:rsidRDefault="006263F3" w:rsidP="00941055">
            <w:pPr>
              <w:pStyle w:val="TAH"/>
              <w:rPr>
                <w:ins w:id="1127" w:author="Lenovo" w:date="2024-09-20T18:46:00Z"/>
                <w:rFonts w:eastAsia="Malgun Gothic"/>
              </w:rPr>
            </w:pPr>
            <w:ins w:id="1128" w:author="Lenovo" w:date="2024-09-20T18:46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6263F3" w14:paraId="6B7E5071" w14:textId="77777777" w:rsidTr="00941055">
        <w:trPr>
          <w:cantSplit/>
          <w:ins w:id="1129" w:author="Lenovo" w:date="2024-09-20T18:4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AEA" w14:textId="034B352E" w:rsidR="006263F3" w:rsidRDefault="006263F3" w:rsidP="00941055">
            <w:pPr>
              <w:pStyle w:val="TAL"/>
              <w:rPr>
                <w:ins w:id="1130" w:author="Lenovo" w:date="2024-09-20T18:46:00Z"/>
                <w:rFonts w:eastAsia="Malgun Gothic"/>
              </w:rPr>
            </w:pPr>
            <w:proofErr w:type="spellStart"/>
            <w:ins w:id="1131" w:author="Lenovo" w:date="2024-09-20T18:46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1B62" w14:textId="77777777" w:rsidR="006263F3" w:rsidRDefault="006263F3" w:rsidP="00941055">
            <w:pPr>
              <w:pStyle w:val="TAL"/>
              <w:rPr>
                <w:ins w:id="1132" w:author="Lenovo" w:date="2024-09-20T18:46:00Z"/>
                <w:rFonts w:eastAsia="Malgun Gothic"/>
              </w:rPr>
            </w:pPr>
            <w:ins w:id="1133" w:author="Lenovo" w:date="2024-09-20T18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96A" w14:textId="77777777" w:rsidR="006263F3" w:rsidRDefault="006263F3" w:rsidP="00941055">
            <w:pPr>
              <w:pStyle w:val="TAL"/>
              <w:rPr>
                <w:ins w:id="1134" w:author="Lenovo" w:date="2024-09-20T18:4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70C" w14:textId="77777777" w:rsidR="006263F3" w:rsidRDefault="006263F3" w:rsidP="00941055">
            <w:pPr>
              <w:pStyle w:val="TAL"/>
              <w:rPr>
                <w:ins w:id="1135" w:author="Lenovo" w:date="2024-09-20T18:46:00Z"/>
                <w:lang w:eastAsia="zh-CN"/>
              </w:rPr>
            </w:pPr>
            <w:ins w:id="1136" w:author="Lenovo" w:date="2024-09-20T18:46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CB2C" w14:textId="4CB7013F" w:rsidR="006263F3" w:rsidRDefault="006263F3" w:rsidP="00941055">
            <w:pPr>
              <w:pStyle w:val="TAL"/>
              <w:rPr>
                <w:ins w:id="1137" w:author="Lenovo" w:date="2024-09-20T18:46:00Z"/>
                <w:bCs/>
                <w:lang w:eastAsia="zh-CN"/>
              </w:rPr>
            </w:pPr>
            <w:ins w:id="1138" w:author="Lenovo" w:date="2024-09-20T18:46:00Z">
              <w:r>
                <w:rPr>
                  <w:lang w:eastAsia="ja-JP"/>
                </w:rPr>
                <w:t xml:space="preserve">Together with </w:t>
              </w:r>
            </w:ins>
            <w:proofErr w:type="spellStart"/>
            <w:ins w:id="1139" w:author="Lenovo" w:date="2024-09-20T18:47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-DU</w:t>
              </w:r>
            </w:ins>
            <w:ins w:id="1140" w:author="Lenovo" w:date="2024-09-20T18:46:00Z">
              <w:r>
                <w:rPr>
                  <w:lang w:eastAsia="ja-JP"/>
                </w:rPr>
                <w:t xml:space="preserve"> Measurement ID, identifies a Data Collection Reporting context.</w:t>
              </w:r>
            </w:ins>
          </w:p>
        </w:tc>
      </w:tr>
      <w:tr w:rsidR="006263F3" w14:paraId="67AC184E" w14:textId="77777777" w:rsidTr="00941055">
        <w:trPr>
          <w:cantSplit/>
          <w:ins w:id="1141" w:author="Lenovo" w:date="2024-09-20T18:4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E9D2" w14:textId="4520C1C3" w:rsidR="006263F3" w:rsidRDefault="006263F3" w:rsidP="00941055">
            <w:pPr>
              <w:pStyle w:val="TAL"/>
              <w:rPr>
                <w:ins w:id="1142" w:author="Lenovo" w:date="2024-09-20T18:46:00Z"/>
                <w:rFonts w:eastAsia="Malgun Gothic"/>
              </w:rPr>
            </w:pPr>
            <w:proofErr w:type="spellStart"/>
            <w:ins w:id="1143" w:author="Lenovo" w:date="2024-09-20T18:46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-DU </w:t>
              </w:r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1759" w14:textId="77777777" w:rsidR="006263F3" w:rsidRDefault="006263F3" w:rsidP="00941055">
            <w:pPr>
              <w:pStyle w:val="TAL"/>
              <w:rPr>
                <w:ins w:id="1144" w:author="Lenovo" w:date="2024-09-20T18:46:00Z"/>
                <w:rFonts w:eastAsia="Malgun Gothic"/>
              </w:rPr>
            </w:pPr>
            <w:ins w:id="1145" w:author="Lenovo" w:date="2024-09-20T18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70E" w14:textId="77777777" w:rsidR="006263F3" w:rsidRDefault="006263F3" w:rsidP="00941055">
            <w:pPr>
              <w:pStyle w:val="TAL"/>
              <w:rPr>
                <w:ins w:id="1146" w:author="Lenovo" w:date="2024-09-20T18:4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FC5" w14:textId="77777777" w:rsidR="006263F3" w:rsidRDefault="006263F3" w:rsidP="00941055">
            <w:pPr>
              <w:pStyle w:val="TAL"/>
              <w:rPr>
                <w:ins w:id="1147" w:author="Lenovo" w:date="2024-09-20T18:46:00Z"/>
                <w:lang w:eastAsia="zh-CN"/>
              </w:rPr>
            </w:pPr>
            <w:ins w:id="1148" w:author="Lenovo" w:date="2024-09-20T18:46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E6F" w14:textId="1C311146" w:rsidR="006263F3" w:rsidRDefault="006263F3" w:rsidP="00941055">
            <w:pPr>
              <w:pStyle w:val="TAL"/>
              <w:rPr>
                <w:ins w:id="1149" w:author="Lenovo" w:date="2024-09-20T18:46:00Z"/>
                <w:bCs/>
                <w:lang w:eastAsia="zh-CN"/>
              </w:rPr>
            </w:pPr>
            <w:ins w:id="1150" w:author="Lenovo" w:date="2024-09-20T18:46:00Z">
              <w:r>
                <w:rPr>
                  <w:lang w:eastAsia="ja-JP"/>
                </w:rPr>
                <w:t xml:space="preserve">Together with </w:t>
              </w:r>
            </w:ins>
            <w:proofErr w:type="spellStart"/>
            <w:ins w:id="1151" w:author="Lenovo" w:date="2024-09-20T18:47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</w:t>
              </w:r>
            </w:ins>
            <w:ins w:id="1152" w:author="Lenovo" w:date="2024-09-20T18:46:00Z">
              <w:r>
                <w:rPr>
                  <w:lang w:eastAsia="ja-JP"/>
                </w:rPr>
                <w:t xml:space="preserve"> Measurement ID, identifies a Data Collection Reporting context.</w:t>
              </w:r>
            </w:ins>
          </w:p>
        </w:tc>
      </w:tr>
    </w:tbl>
    <w:p w14:paraId="502D5C53" w14:textId="77777777" w:rsidR="006263F3" w:rsidRDefault="006263F3" w:rsidP="006263F3">
      <w:pPr>
        <w:rPr>
          <w:ins w:id="1153" w:author="Lenovo" w:date="2024-09-20T18:46:00Z"/>
        </w:rPr>
      </w:pPr>
    </w:p>
    <w:p w14:paraId="15F38228" w14:textId="77777777" w:rsidR="006263F3" w:rsidRDefault="006263F3" w:rsidP="005A2C9C">
      <w:pPr>
        <w:rPr>
          <w:rFonts w:eastAsiaTheme="minorEastAsia"/>
          <w:lang w:eastAsia="zh-CN"/>
        </w:rPr>
      </w:pPr>
    </w:p>
    <w:p w14:paraId="2A086444" w14:textId="5D38543C" w:rsidR="00B92392" w:rsidRPr="00B06DFC" w:rsidRDefault="00B92392" w:rsidP="00B92392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END OF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4D988109" w14:textId="77777777" w:rsidR="005A2C9C" w:rsidRPr="005A2C9C" w:rsidRDefault="005A2C9C" w:rsidP="005A2C9C">
      <w:pPr>
        <w:rPr>
          <w:rFonts w:eastAsiaTheme="minorEastAsia"/>
          <w:lang w:eastAsia="zh-CN"/>
        </w:rPr>
      </w:pPr>
    </w:p>
    <w:p w14:paraId="5E76365E" w14:textId="60026198" w:rsidR="00042232" w:rsidRPr="000474BB" w:rsidRDefault="000474BB" w:rsidP="000474BB">
      <w:pPr>
        <w:pStyle w:val="Heading1"/>
        <w:rPr>
          <w:rFonts w:eastAsiaTheme="minorEastAsia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ab/>
      </w:r>
      <w:r w:rsidR="005A2C9C" w:rsidRPr="005A2C9C">
        <w:rPr>
          <w:rFonts w:eastAsiaTheme="minorEastAsia" w:hint="eastAsia"/>
          <w:lang w:eastAsia="zh-CN"/>
        </w:rPr>
        <w:t>TP to 3</w:t>
      </w:r>
      <w:r w:rsidR="005A2C9C">
        <w:rPr>
          <w:rFonts w:eastAsiaTheme="minorEastAsia" w:hint="eastAsia"/>
          <w:lang w:eastAsia="zh-CN"/>
        </w:rPr>
        <w:t>7.483</w:t>
      </w:r>
    </w:p>
    <w:p w14:paraId="0A9224A3" w14:textId="77777777" w:rsidR="009B69A7" w:rsidRDefault="009B69A7" w:rsidP="009B69A7">
      <w:pPr>
        <w:rPr>
          <w:rFonts w:eastAsiaTheme="minorEastAsia"/>
          <w:lang w:eastAsia="zh-CN"/>
        </w:rPr>
      </w:pPr>
    </w:p>
    <w:p w14:paraId="719894C6" w14:textId="727E5A2C" w:rsidR="00B06DFC" w:rsidRPr="00B06DFC" w:rsidRDefault="00B06DFC" w:rsidP="00B06DFC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START OF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6FEA8629" w14:textId="491ED169" w:rsidR="004C47E6" w:rsidRPr="008F26FF" w:rsidRDefault="004C47E6">
      <w:pPr>
        <w:pStyle w:val="Heading2"/>
        <w:rPr>
          <w:ins w:id="1154" w:author="Lenovo" w:date="2024-09-20T17:45:00Z"/>
          <w:lang w:eastAsia="ko-KR"/>
          <w:rPrChange w:id="1155" w:author="Lenovo" w:date="2024-09-20T17:46:00Z">
            <w:rPr>
              <w:ins w:id="1156" w:author="Lenovo" w:date="2024-09-20T17:45:00Z"/>
              <w:rFonts w:eastAsiaTheme="minorEastAsia"/>
              <w:lang w:eastAsia="zh-CN"/>
            </w:rPr>
          </w:rPrChange>
        </w:rPr>
        <w:pPrChange w:id="1157" w:author="Lenovo" w:date="2024-09-20T17:46:00Z">
          <w:pPr>
            <w:pStyle w:val="Heading3"/>
          </w:pPr>
        </w:pPrChange>
      </w:pPr>
      <w:bookmarkStart w:id="1158" w:name="_Toc170755712"/>
      <w:ins w:id="1159" w:author="Lenovo" w:date="2024-09-20T17:45:00Z">
        <w:r w:rsidRPr="008F26FF">
          <w:rPr>
            <w:lang w:eastAsia="ko-KR"/>
            <w:rPrChange w:id="1160" w:author="Lenovo" w:date="2024-09-20T17:46:00Z">
              <w:rPr>
                <w:rFonts w:eastAsiaTheme="minorEastAsia"/>
                <w:lang w:eastAsia="zh-CN"/>
              </w:rPr>
            </w:rPrChange>
          </w:rPr>
          <w:t>8.x</w:t>
        </w:r>
        <w:r w:rsidRPr="008F26FF">
          <w:rPr>
            <w:lang w:eastAsia="ko-KR"/>
            <w:rPrChange w:id="1161" w:author="Lenovo" w:date="2024-09-20T17:46:00Z">
              <w:rPr>
                <w:rFonts w:eastAsiaTheme="minorEastAsia"/>
                <w:lang w:eastAsia="zh-CN"/>
              </w:rPr>
            </w:rPrChange>
          </w:rPr>
          <w:tab/>
          <w:t>Data Collection Procedures</w:t>
        </w:r>
      </w:ins>
    </w:p>
    <w:p w14:paraId="7CA31D88" w14:textId="5D5A653C" w:rsidR="007E6A6F" w:rsidRDefault="004C47E6" w:rsidP="007E6A6F">
      <w:pPr>
        <w:pStyle w:val="Heading3"/>
        <w:rPr>
          <w:ins w:id="1162" w:author="Lenovo" w:date="2024-09-20T16:41:00Z"/>
          <w:lang w:eastAsia="ko-KR"/>
        </w:rPr>
      </w:pPr>
      <w:ins w:id="1163" w:author="Lenovo" w:date="2024-09-20T17:44:00Z">
        <w:r w:rsidRPr="00A76CAF">
          <w:rPr>
            <w:lang w:eastAsia="ko-KR"/>
            <w:rPrChange w:id="1164" w:author="Lenovo" w:date="2024-09-20T17:46:00Z">
              <w:rPr>
                <w:rFonts w:eastAsiaTheme="minorEastAsia"/>
                <w:lang w:eastAsia="zh-CN"/>
              </w:rPr>
            </w:rPrChange>
          </w:rPr>
          <w:t>8.x</w:t>
        </w:r>
      </w:ins>
      <w:ins w:id="1165" w:author="Lenovo" w:date="2024-09-20T17:45:00Z">
        <w:r w:rsidRPr="00A76CAF">
          <w:rPr>
            <w:lang w:eastAsia="ko-KR"/>
            <w:rPrChange w:id="1166" w:author="Lenovo" w:date="2024-09-20T17:46:00Z">
              <w:rPr>
                <w:rFonts w:eastAsiaTheme="minorEastAsia"/>
                <w:lang w:eastAsia="zh-CN"/>
              </w:rPr>
            </w:rPrChange>
          </w:rPr>
          <w:t>.1</w:t>
        </w:r>
      </w:ins>
      <w:ins w:id="1167" w:author="Lenovo" w:date="2024-09-20T16:41:00Z">
        <w:r w:rsidR="007E6A6F">
          <w:rPr>
            <w:lang w:eastAsia="ko-KR"/>
          </w:rPr>
          <w:tab/>
          <w:t>Data Collection Reporting Initiation</w:t>
        </w:r>
        <w:bookmarkEnd w:id="1158"/>
      </w:ins>
    </w:p>
    <w:p w14:paraId="18B0EF8E" w14:textId="64AB9441" w:rsidR="007E6A6F" w:rsidRDefault="004C47E6" w:rsidP="007E6A6F">
      <w:pPr>
        <w:pStyle w:val="Heading4"/>
        <w:rPr>
          <w:ins w:id="1168" w:author="Lenovo" w:date="2024-09-20T16:41:00Z"/>
        </w:rPr>
      </w:pPr>
      <w:bookmarkStart w:id="1169" w:name="_CR8_4_AA13_1"/>
      <w:bookmarkStart w:id="1170" w:name="_CR8_4_13_1"/>
      <w:bookmarkStart w:id="1171" w:name="_Toc170755713"/>
      <w:bookmarkEnd w:id="1169"/>
      <w:bookmarkEnd w:id="1170"/>
      <w:ins w:id="1172" w:author="Lenovo" w:date="2024-09-20T17:44:00Z">
        <w:r>
          <w:rPr>
            <w:rFonts w:eastAsiaTheme="minorEastAsia" w:hint="eastAsia"/>
            <w:lang w:eastAsia="zh-CN"/>
          </w:rPr>
          <w:t>8.x.</w:t>
        </w:r>
      </w:ins>
      <w:ins w:id="1173" w:author="Lenovo" w:date="2024-09-20T17:45:00Z">
        <w:r>
          <w:rPr>
            <w:rFonts w:eastAsiaTheme="minorEastAsia" w:hint="eastAsia"/>
            <w:lang w:eastAsia="zh-CN"/>
          </w:rPr>
          <w:t>1.</w:t>
        </w:r>
      </w:ins>
      <w:ins w:id="1174" w:author="Lenovo" w:date="2024-09-20T17:44:00Z">
        <w:r>
          <w:rPr>
            <w:rFonts w:eastAsiaTheme="minorEastAsia" w:hint="eastAsia"/>
            <w:lang w:eastAsia="zh-CN"/>
          </w:rPr>
          <w:t>1</w:t>
        </w:r>
      </w:ins>
      <w:ins w:id="1175" w:author="Lenovo" w:date="2024-09-20T16:41:00Z">
        <w:r w:rsidR="007E6A6F">
          <w:tab/>
          <w:t>General</w:t>
        </w:r>
        <w:bookmarkEnd w:id="1171"/>
      </w:ins>
    </w:p>
    <w:p w14:paraId="56E2EBE2" w14:textId="6154F6CD" w:rsidR="007E6A6F" w:rsidRDefault="007E6A6F" w:rsidP="007E6A6F">
      <w:pPr>
        <w:rPr>
          <w:ins w:id="1176" w:author="Lenovo" w:date="2024-09-20T16:41:00Z"/>
        </w:rPr>
      </w:pPr>
      <w:ins w:id="1177" w:author="Lenovo" w:date="2024-09-20T16:41:00Z">
        <w:r>
          <w:t xml:space="preserve">This procedure is used by </w:t>
        </w:r>
      </w:ins>
      <w:proofErr w:type="spellStart"/>
      <w:ins w:id="1178" w:author="Lenovo" w:date="2024-09-20T16:52:00Z">
        <w:r w:rsidR="00A64EE7">
          <w:rPr>
            <w:rFonts w:eastAsiaTheme="minorEastAsia" w:hint="eastAsia"/>
            <w:lang w:eastAsia="zh-CN"/>
          </w:rPr>
          <w:t>gNB</w:t>
        </w:r>
        <w:proofErr w:type="spellEnd"/>
        <w:r w:rsidR="00A64EE7">
          <w:rPr>
            <w:rFonts w:eastAsiaTheme="minorEastAsia" w:hint="eastAsia"/>
            <w:lang w:eastAsia="zh-CN"/>
          </w:rPr>
          <w:t>-CU-CP</w:t>
        </w:r>
      </w:ins>
      <w:ins w:id="1179" w:author="Lenovo" w:date="2024-09-20T16:41:00Z">
        <w:r>
          <w:t xml:space="preserve"> to request from </w:t>
        </w:r>
      </w:ins>
      <w:proofErr w:type="spellStart"/>
      <w:ins w:id="1180" w:author="Lenovo" w:date="2024-09-20T16:53:00Z">
        <w:r w:rsidR="00A64EE7">
          <w:rPr>
            <w:rFonts w:eastAsiaTheme="minorEastAsia" w:hint="eastAsia"/>
            <w:lang w:eastAsia="zh-CN"/>
          </w:rPr>
          <w:t>gNB</w:t>
        </w:r>
        <w:proofErr w:type="spellEnd"/>
        <w:r w:rsidR="00A64EE7">
          <w:rPr>
            <w:rFonts w:eastAsiaTheme="minorEastAsia" w:hint="eastAsia"/>
            <w:lang w:eastAsia="zh-CN"/>
          </w:rPr>
          <w:t>-CU-UP</w:t>
        </w:r>
      </w:ins>
      <w:ins w:id="1181" w:author="Lenovo" w:date="2024-09-20T16:41:00Z">
        <w:r>
          <w:t xml:space="preserve"> the reporting of information to support, e.g., AI/ML in NG-RAN.</w:t>
        </w:r>
      </w:ins>
    </w:p>
    <w:p w14:paraId="5A801A03" w14:textId="77777777" w:rsidR="007E6A6F" w:rsidRDefault="007E6A6F" w:rsidP="007E6A6F">
      <w:pPr>
        <w:rPr>
          <w:ins w:id="1182" w:author="Lenovo" w:date="2024-09-20T16:41:00Z"/>
        </w:rPr>
      </w:pPr>
      <w:ins w:id="1183" w:author="Lenovo" w:date="2024-09-20T16:41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7F72C7EB" w14:textId="0E24D207" w:rsidR="007E6A6F" w:rsidRDefault="007E6A6F" w:rsidP="007E6A6F">
      <w:pPr>
        <w:pStyle w:val="Heading4"/>
        <w:rPr>
          <w:ins w:id="1184" w:author="Lenovo" w:date="2024-09-20T16:41:00Z"/>
        </w:rPr>
      </w:pPr>
      <w:bookmarkStart w:id="1185" w:name="_CR8_4_AA13_2"/>
      <w:bookmarkStart w:id="1186" w:name="_CR8_4_13_2"/>
      <w:bookmarkStart w:id="1187" w:name="_Toc170755714"/>
      <w:bookmarkEnd w:id="1185"/>
      <w:bookmarkEnd w:id="1186"/>
      <w:ins w:id="1188" w:author="Lenovo" w:date="2024-09-20T16:41:00Z">
        <w:r>
          <w:t>8.</w:t>
        </w:r>
      </w:ins>
      <w:ins w:id="1189" w:author="Lenovo" w:date="2024-09-20T17:44:00Z">
        <w:r w:rsidR="004C47E6">
          <w:rPr>
            <w:rFonts w:eastAsiaTheme="minorEastAsia" w:hint="eastAsia"/>
            <w:lang w:eastAsia="zh-CN"/>
          </w:rPr>
          <w:t>x</w:t>
        </w:r>
      </w:ins>
      <w:ins w:id="1190" w:author="Lenovo" w:date="2024-09-20T16:41:00Z">
        <w:r>
          <w:t>.</w:t>
        </w:r>
      </w:ins>
      <w:ins w:id="1191" w:author="Lenovo" w:date="2024-09-20T17:46:00Z">
        <w:r w:rsidR="004C47E6">
          <w:rPr>
            <w:rFonts w:eastAsiaTheme="minorEastAsia" w:hint="eastAsia"/>
            <w:lang w:eastAsia="zh-CN"/>
          </w:rPr>
          <w:t>1.</w:t>
        </w:r>
      </w:ins>
      <w:ins w:id="1192" w:author="Lenovo" w:date="2024-09-20T16:41:00Z">
        <w:r>
          <w:t>2</w:t>
        </w:r>
        <w:r>
          <w:tab/>
          <w:t>Successful Operation</w:t>
        </w:r>
        <w:bookmarkEnd w:id="1187"/>
      </w:ins>
    </w:p>
    <w:bookmarkStart w:id="1193" w:name="_MON_1788358411"/>
    <w:bookmarkEnd w:id="1193"/>
    <w:p w14:paraId="716C729C" w14:textId="4B263005" w:rsidR="007E6A6F" w:rsidRDefault="000A3225" w:rsidP="007E6A6F">
      <w:pPr>
        <w:pStyle w:val="TH"/>
        <w:rPr>
          <w:ins w:id="1194" w:author="Lenovo" w:date="2024-09-20T16:41:00Z"/>
        </w:rPr>
      </w:pPr>
      <w:ins w:id="1195" w:author="Lenovo" w:date="2024-09-20T16:41:00Z">
        <w:r>
          <w:rPr>
            <w:rFonts w:eastAsia="宋体"/>
            <w:noProof/>
            <w:lang w:eastAsia="ko-KR"/>
          </w:rPr>
          <w:object w:dxaOrig="5673" w:dyaOrig="2355" w14:anchorId="01F1E43B">
            <v:shape id="_x0000_i1029" type="#_x0000_t75" alt="" style="width:283pt;height:118pt" o:ole="">
              <v:imagedata r:id="rId19" o:title=""/>
            </v:shape>
            <o:OLEObject Type="Embed" ProgID="Word.Picture.8" ShapeID="_x0000_i1029" DrawAspect="Content" ObjectID="_1792518613" r:id="rId20"/>
          </w:object>
        </w:r>
      </w:ins>
    </w:p>
    <w:p w14:paraId="6875CEC5" w14:textId="33FE1030" w:rsidR="007E6A6F" w:rsidRDefault="007E6A6F" w:rsidP="007E6A6F">
      <w:pPr>
        <w:pStyle w:val="TF"/>
        <w:rPr>
          <w:ins w:id="1196" w:author="Lenovo" w:date="2024-09-20T16:41:00Z"/>
        </w:rPr>
      </w:pPr>
      <w:bookmarkStart w:id="1197" w:name="_CRFigure8_4_13_21"/>
      <w:ins w:id="1198" w:author="Lenovo" w:date="2024-09-20T16:41:00Z">
        <w:r>
          <w:t xml:space="preserve">Figure </w:t>
        </w:r>
        <w:bookmarkEnd w:id="1197"/>
        <w:r>
          <w:t>8.</w:t>
        </w:r>
      </w:ins>
      <w:ins w:id="1199" w:author="Lenovo" w:date="2024-09-20T18:00:00Z">
        <w:r w:rsidR="006C346A">
          <w:rPr>
            <w:rFonts w:eastAsiaTheme="minorEastAsia" w:hint="eastAsia"/>
            <w:lang w:eastAsia="zh-CN"/>
          </w:rPr>
          <w:t>X.1</w:t>
        </w:r>
      </w:ins>
      <w:ins w:id="1200" w:author="Lenovo" w:date="2024-09-20T16:41:00Z">
        <w:r>
          <w:t>.2-1: Data Collection Reporting Initiation, successful operation</w:t>
        </w:r>
      </w:ins>
    </w:p>
    <w:p w14:paraId="0A8A3E67" w14:textId="271985E7" w:rsidR="007E6A6F" w:rsidRDefault="00B2363E" w:rsidP="007E6A6F">
      <w:pPr>
        <w:rPr>
          <w:ins w:id="1201" w:author="Lenovo" w:date="2024-09-20T16:41:00Z"/>
        </w:rPr>
      </w:pPr>
      <w:proofErr w:type="spellStart"/>
      <w:ins w:id="1202" w:author="Lenovo" w:date="2024-09-20T16:52:00Z">
        <w:r>
          <w:rPr>
            <w:rFonts w:eastAsiaTheme="minorEastAsia" w:hint="eastAsia"/>
            <w:lang w:eastAsia="zh-CN"/>
          </w:rPr>
          <w:t>g</w:t>
        </w:r>
      </w:ins>
      <w:ins w:id="1203" w:author="Lenovo" w:date="2024-09-20T16:51:00Z">
        <w:r>
          <w:t>NB</w:t>
        </w:r>
        <w:proofErr w:type="spellEnd"/>
        <w:r>
          <w:t>-CU-CP</w:t>
        </w:r>
      </w:ins>
      <w:ins w:id="1204" w:author="Lenovo" w:date="2024-09-20T16:41:00Z">
        <w:r w:rsidR="007E6A6F">
          <w:t xml:space="preserve"> initiates the procedure by sending the DATA COLLECTION REQUEST message to </w:t>
        </w:r>
      </w:ins>
      <w:ins w:id="1205" w:author="Lenovo" w:date="2024-09-20T18:07:00Z">
        <w:r w:rsidR="00712E5D">
          <w:t>GNB-DU</w:t>
        </w:r>
      </w:ins>
      <w:ins w:id="1206" w:author="Lenovo" w:date="2024-09-20T16:41:00Z">
        <w:r w:rsidR="007E6A6F">
          <w:t xml:space="preserve"> to start information reporting or to stop information reporting. Upon receipt, </w:t>
        </w:r>
      </w:ins>
      <w:proofErr w:type="spellStart"/>
      <w:ins w:id="1207" w:author="Lenovo" w:date="2024-09-20T17:26:00Z">
        <w:r w:rsidR="000A3225">
          <w:rPr>
            <w:rFonts w:eastAsiaTheme="minorEastAsia" w:hint="eastAsia"/>
            <w:lang w:eastAsia="zh-CN"/>
          </w:rPr>
          <w:t>g</w:t>
        </w:r>
      </w:ins>
      <w:ins w:id="1208" w:author="Lenovo" w:date="2024-09-20T16:52:00Z">
        <w:r>
          <w:t>NB</w:t>
        </w:r>
        <w:proofErr w:type="spellEnd"/>
        <w:r>
          <w:t>-CU-UP</w:t>
        </w:r>
      </w:ins>
      <w:ins w:id="1209" w:author="Lenovo" w:date="2024-09-20T16:41:00Z">
        <w:r w:rsidR="007E6A6F">
          <w:t>:</w:t>
        </w:r>
      </w:ins>
    </w:p>
    <w:p w14:paraId="748898EE" w14:textId="77777777" w:rsidR="007E6A6F" w:rsidRDefault="007E6A6F" w:rsidP="007E6A6F">
      <w:pPr>
        <w:pStyle w:val="B1"/>
        <w:rPr>
          <w:ins w:id="1210" w:author="Lenovo" w:date="2024-09-20T16:41:00Z"/>
        </w:rPr>
      </w:pPr>
      <w:ins w:id="1211" w:author="Lenovo" w:date="2024-09-20T16:41:00Z">
        <w:r>
          <w:t>-</w:t>
        </w:r>
        <w:r>
          <w:tab/>
          <w:t xml:space="preserve">shall initiate the requested information reporting according to the parameters given in the request in case the </w:t>
        </w:r>
        <w:r>
          <w:rPr>
            <w:i/>
          </w:rPr>
          <w:t>Registration Request</w:t>
        </w:r>
        <w:r>
          <w:rPr>
            <w:i/>
            <w:u w:val="single"/>
          </w:rPr>
          <w:t xml:space="preserve"> </w:t>
        </w:r>
        <w:r>
          <w:rPr>
            <w:i/>
          </w:rPr>
          <w:t>for Data Collection</w:t>
        </w:r>
        <w:r>
          <w:t xml:space="preserve"> IE is set to "start"; or</w:t>
        </w:r>
      </w:ins>
    </w:p>
    <w:p w14:paraId="375FE669" w14:textId="1933B5B4" w:rsidR="007E6A6F" w:rsidRDefault="007E6A6F" w:rsidP="007E6A6F">
      <w:pPr>
        <w:pStyle w:val="B1"/>
        <w:rPr>
          <w:ins w:id="1212" w:author="Lenovo" w:date="2024-09-20T16:41:00Z"/>
        </w:rPr>
      </w:pPr>
      <w:ins w:id="1213" w:author="Lenovo" w:date="2024-09-20T16:41:00Z">
        <w:r>
          <w:t>-</w:t>
        </w:r>
        <w:r>
          <w:tab/>
          <w:t xml:space="preserve">shall stop all measurements and terminate the reporting in case the </w:t>
        </w:r>
        <w:r>
          <w:rPr>
            <w:i/>
          </w:rPr>
          <w:t>Registration Request for Data Collection</w:t>
        </w:r>
        <w:r>
          <w:t xml:space="preserve"> IE is set to "stop".</w:t>
        </w:r>
      </w:ins>
    </w:p>
    <w:p w14:paraId="130E94C2" w14:textId="302C7CA4" w:rsidR="007E6A6F" w:rsidRDefault="007E6A6F" w:rsidP="007E6A6F">
      <w:pPr>
        <w:rPr>
          <w:ins w:id="1214" w:author="Lenovo" w:date="2024-09-20T16:41:00Z"/>
        </w:rPr>
      </w:pPr>
      <w:ins w:id="1215" w:author="Lenovo" w:date="2024-09-20T16:41:00Z">
        <w:r>
          <w:t xml:space="preserve">If </w:t>
        </w:r>
      </w:ins>
      <w:proofErr w:type="spellStart"/>
      <w:ins w:id="1216" w:author="Lenovo" w:date="2024-09-20T17:27:00Z">
        <w:r w:rsidR="000A3225">
          <w:rPr>
            <w:rFonts w:eastAsiaTheme="minorEastAsia" w:hint="eastAsia"/>
            <w:lang w:eastAsia="zh-CN"/>
          </w:rPr>
          <w:t>g</w:t>
        </w:r>
      </w:ins>
      <w:ins w:id="1217" w:author="Lenovo" w:date="2024-09-20T16:52:00Z">
        <w:r w:rsidR="00B2363E">
          <w:t>NB</w:t>
        </w:r>
        <w:proofErr w:type="spellEnd"/>
        <w:r w:rsidR="00B2363E">
          <w:t>-CU-UP</w:t>
        </w:r>
      </w:ins>
      <w:ins w:id="1218" w:author="Lenovo" w:date="2024-09-20T16:41:00Z">
        <w:r>
          <w:rPr>
            <w:vertAlign w:val="subscript"/>
          </w:rPr>
          <w:t xml:space="preserve"> </w:t>
        </w:r>
        <w:r>
          <w:t xml:space="preserve">is capable of providing all of the requested information, it shall initiate the information reporting as requested by </w:t>
        </w:r>
      </w:ins>
      <w:ins w:id="1219" w:author="Lenovo" w:date="2024-09-20T16:51:00Z">
        <w:r w:rsidR="00B2363E">
          <w:t>GNB-CU-CP</w:t>
        </w:r>
      </w:ins>
      <w:ins w:id="1220" w:author="Lenovo" w:date="2024-09-20T16:41:00Z">
        <w:r>
          <w:t xml:space="preserve"> and respond with the DATA COLLECTION RESPONSE message.</w:t>
        </w:r>
      </w:ins>
    </w:p>
    <w:p w14:paraId="0C1B60AF" w14:textId="667F5C71" w:rsidR="00712E5D" w:rsidRDefault="00712E5D" w:rsidP="00712E5D">
      <w:pPr>
        <w:rPr>
          <w:ins w:id="1221" w:author="Lenovo" w:date="2024-09-20T18:09:00Z"/>
        </w:rPr>
      </w:pPr>
      <w:ins w:id="1222" w:author="Lenovo" w:date="2024-09-20T18:09:00Z">
        <w:r>
          <w:lastRenderedPageBreak/>
          <w:t xml:space="preserve">If </w:t>
        </w:r>
        <w:proofErr w:type="spellStart"/>
        <w:r>
          <w:rPr>
            <w:rFonts w:eastAsiaTheme="minorEastAsia" w:hint="eastAsia"/>
            <w:lang w:eastAsia="zh-CN"/>
          </w:rPr>
          <w:t>g</w:t>
        </w:r>
        <w:r>
          <w:t>NB</w:t>
        </w:r>
        <w:proofErr w:type="spellEnd"/>
        <w:r>
          <w:t>-DU</w:t>
        </w:r>
        <w:r>
          <w:rPr>
            <w:rFonts w:eastAsiaTheme="minorEastAsia" w:hint="eastAsia"/>
            <w:lang w:eastAsia="zh-CN"/>
          </w:rPr>
          <w:t>-UP</w:t>
        </w:r>
        <w:r>
          <w:t xml:space="preserve"> 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in the DATA COLLECTION RESPONSE message.</w:t>
        </w:r>
      </w:ins>
    </w:p>
    <w:p w14:paraId="52C52223" w14:textId="721E8ED1" w:rsidR="007E6A6F" w:rsidRDefault="007E6A6F" w:rsidP="007E6A6F">
      <w:pPr>
        <w:rPr>
          <w:ins w:id="1223" w:author="Lenovo" w:date="2024-09-20T16:41:00Z"/>
        </w:rPr>
      </w:pPr>
      <w:ins w:id="1224" w:author="Lenovo" w:date="2024-09-20T16:41:00Z">
        <w:r>
          <w:t xml:space="preserve">If the </w:t>
        </w:r>
        <w:r>
          <w:rPr>
            <w:i/>
          </w:rPr>
          <w:t>Reporting Periodicity for Data Collection</w:t>
        </w:r>
        <w:r>
          <w:t xml:space="preserve"> IE in the DATA COLLECTION REQUEST message is present, this indicates the periodicity for the reporting of configured measurement objects. The </w:t>
        </w:r>
      </w:ins>
      <w:proofErr w:type="spellStart"/>
      <w:ins w:id="1225" w:author="Lenovo" w:date="2024-09-20T17:28:00Z">
        <w:r w:rsidR="00C34169">
          <w:rPr>
            <w:rFonts w:eastAsiaTheme="minorEastAsia" w:hint="eastAsia"/>
            <w:lang w:eastAsia="zh-CN"/>
          </w:rPr>
          <w:t>g</w:t>
        </w:r>
      </w:ins>
      <w:ins w:id="1226" w:author="Lenovo" w:date="2024-09-20T16:52:00Z">
        <w:r w:rsidR="00B2363E">
          <w:t>NB</w:t>
        </w:r>
        <w:proofErr w:type="spellEnd"/>
        <w:r w:rsidR="00B2363E">
          <w:t>-CU-UP</w:t>
        </w:r>
      </w:ins>
      <w:ins w:id="1227" w:author="Lenovo" w:date="2024-09-20T16:41:00Z">
        <w:r>
          <w:t xml:space="preserve"> shall report only once, unless otherwise requested within the </w:t>
        </w:r>
        <w:r>
          <w:rPr>
            <w:i/>
            <w:iCs/>
          </w:rPr>
          <w:t>Reporting Periodicity</w:t>
        </w:r>
        <w:r>
          <w:rPr>
            <w:i/>
          </w:rPr>
          <w:t xml:space="preserve"> for Data Collection</w:t>
        </w:r>
        <w:r>
          <w:t xml:space="preserve"> IE.</w:t>
        </w:r>
      </w:ins>
    </w:p>
    <w:p w14:paraId="2D5783E9" w14:textId="660A03C4" w:rsidR="007E6A6F" w:rsidRDefault="007E6A6F" w:rsidP="007E6A6F">
      <w:pPr>
        <w:rPr>
          <w:ins w:id="1228" w:author="Lenovo" w:date="2024-09-20T16:41:00Z"/>
          <w:lang w:eastAsia="ko-KR"/>
        </w:rPr>
      </w:pPr>
      <w:ins w:id="1229" w:author="Lenovo" w:date="2024-09-20T16:41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lang w:val="en-US" w:eastAsia="zh-CN"/>
          </w:rPr>
          <w:t xml:space="preserve"> </w:t>
        </w:r>
        <w:r>
          <w:rPr>
            <w:i/>
            <w:lang w:eastAsia="zh-CN"/>
          </w:rPr>
          <w:t>UE Performance Collection Configuration</w:t>
        </w:r>
        <w:r>
          <w:rPr>
            <w:lang w:val="en-US" w:eastAsia="zh-CN"/>
          </w:rPr>
          <w:t xml:space="preserve"> IE is present in the DATA COLLECTION REQUEST message, the </w:t>
        </w:r>
      </w:ins>
      <w:proofErr w:type="spellStart"/>
      <w:ins w:id="1230" w:author="Lenovo" w:date="2024-09-20T17:33:00Z">
        <w:r w:rsidR="008B0AA4">
          <w:rPr>
            <w:rFonts w:eastAsiaTheme="minorEastAsia" w:hint="eastAsia"/>
            <w:lang w:eastAsia="zh-CN"/>
          </w:rPr>
          <w:t>g</w:t>
        </w:r>
      </w:ins>
      <w:ins w:id="1231" w:author="Lenovo" w:date="2024-09-20T16:52:00Z">
        <w:r w:rsidR="00B2363E">
          <w:t>NB</w:t>
        </w:r>
        <w:proofErr w:type="spellEnd"/>
        <w:r w:rsidR="00B2363E">
          <w:t>-CU-UP</w:t>
        </w:r>
      </w:ins>
      <w:ins w:id="1232" w:author="Lenovo" w:date="2024-09-20T16:41:00Z">
        <w:r>
          <w:rPr>
            <w:vertAlign w:val="subscript"/>
            <w:lang w:val="en-US" w:eastAsia="zh-CN"/>
          </w:rPr>
          <w:t xml:space="preserve"> </w:t>
        </w:r>
        <w:r>
          <w:t xml:space="preserve">shall take it into account for the configuration of UE </w:t>
        </w:r>
        <w:r>
          <w:rPr>
            <w:lang w:val="en-US" w:eastAsia="zh-CN"/>
          </w:rPr>
          <w:t>performance collection</w:t>
        </w:r>
        <w:r>
          <w:t xml:space="preserve"> and reporting. </w:t>
        </w:r>
      </w:ins>
      <w:proofErr w:type="spellStart"/>
      <w:ins w:id="1233" w:author="Lenovo" w:date="2024-09-20T17:33:00Z">
        <w:r w:rsidR="008B0AA4">
          <w:rPr>
            <w:rFonts w:eastAsiaTheme="minorEastAsia" w:hint="eastAsia"/>
            <w:lang w:val="en-US" w:eastAsia="zh-CN"/>
          </w:rPr>
          <w:t>g</w:t>
        </w:r>
      </w:ins>
      <w:ins w:id="1234" w:author="Lenovo" w:date="2024-09-20T16:52:00Z">
        <w:r w:rsidR="00B2363E">
          <w:rPr>
            <w:lang w:val="en-US" w:eastAsia="zh-CN"/>
          </w:rPr>
          <w:t>NB</w:t>
        </w:r>
        <w:proofErr w:type="spellEnd"/>
        <w:r w:rsidR="00B2363E">
          <w:rPr>
            <w:lang w:val="en-US" w:eastAsia="zh-CN"/>
          </w:rPr>
          <w:t>-CU-UP</w:t>
        </w:r>
      </w:ins>
      <w:ins w:id="1235" w:author="Lenovo" w:date="2024-09-20T16:41:00Z">
        <w:r>
          <w:t xml:space="preserve"> shall terminate the collection when at least one of the following conditions is fulfilled:</w:t>
        </w:r>
      </w:ins>
    </w:p>
    <w:p w14:paraId="116C4409" w14:textId="48A4D0E3" w:rsidR="007E6A6F" w:rsidRDefault="007E6A6F" w:rsidP="007E6A6F">
      <w:pPr>
        <w:pStyle w:val="B1"/>
        <w:rPr>
          <w:ins w:id="1236" w:author="Lenovo" w:date="2024-09-20T16:41:00Z"/>
        </w:rPr>
      </w:pPr>
      <w:ins w:id="1237" w:author="Lenovo" w:date="2024-09-20T16:4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time since UE was successfully handed over is equal to the value of the </w:t>
        </w:r>
        <w:r>
          <w:rPr>
            <w:i/>
            <w:iCs/>
            <w:lang w:val="en-US" w:eastAsia="zh-CN"/>
          </w:rPr>
          <w:t>Collection</w:t>
        </w:r>
        <w:r>
          <w:rPr>
            <w:i/>
            <w:iCs/>
          </w:rPr>
          <w:t xml:space="preserve"> Time Duration for UE Performance</w:t>
        </w:r>
        <w:r>
          <w:t xml:space="preserve"> IE</w:t>
        </w:r>
        <w:r>
          <w:rPr>
            <w:lang w:val="en-US" w:eastAsia="zh-CN"/>
          </w:rPr>
          <w:t>;</w:t>
        </w:r>
      </w:ins>
    </w:p>
    <w:p w14:paraId="5CDF7574" w14:textId="7000DA34" w:rsidR="007E6A6F" w:rsidRDefault="007E6A6F" w:rsidP="002D46CF">
      <w:pPr>
        <w:pStyle w:val="B1"/>
        <w:rPr>
          <w:ins w:id="1238" w:author="Lenovo" w:date="2024-09-20T16:41:00Z"/>
        </w:rPr>
      </w:pPr>
      <w:ins w:id="1239" w:author="Lenovo" w:date="2024-09-20T16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0" w:author="Lenovo" w:date="2024-09-20T17:35:00Z">
        <w:r w:rsidR="002D46CF">
          <w:rPr>
            <w:rFonts w:eastAsiaTheme="minorEastAsia" w:hint="eastAsia"/>
            <w:lang w:eastAsia="zh-CN"/>
          </w:rPr>
          <w:t>the bearer contex</w:t>
        </w:r>
      </w:ins>
      <w:ins w:id="1241" w:author="Lenovo" w:date="2024-09-20T17:36:00Z">
        <w:r w:rsidR="002D46CF">
          <w:rPr>
            <w:rFonts w:eastAsiaTheme="minorEastAsia" w:hint="eastAsia"/>
            <w:lang w:eastAsia="zh-CN"/>
          </w:rPr>
          <w:t>t for the UE is released.</w:t>
        </w:r>
      </w:ins>
    </w:p>
    <w:p w14:paraId="03A9D590" w14:textId="77777777" w:rsidR="007E6A6F" w:rsidRDefault="007E6A6F" w:rsidP="007E6A6F">
      <w:pPr>
        <w:rPr>
          <w:ins w:id="1242" w:author="Lenovo" w:date="2024-09-20T16:41:00Z"/>
        </w:rPr>
      </w:pPr>
      <w:ins w:id="1243" w:author="Lenovo" w:date="2024-09-20T16:41:00Z">
        <w:r>
          <w:t xml:space="preserve">The result of the </w:t>
        </w:r>
        <w:r>
          <w:rPr>
            <w:lang w:val="en-US" w:eastAsia="zh-CN"/>
          </w:rPr>
          <w:t>UE performance</w:t>
        </w:r>
        <w:r>
          <w:t xml:space="preserve"> collection is reported at the next available DATA COLLECTION UPDATE message.</w:t>
        </w:r>
      </w:ins>
    </w:p>
    <w:p w14:paraId="25729BE7" w14:textId="77777777" w:rsidR="007E6A6F" w:rsidRDefault="007E6A6F" w:rsidP="007E6A6F">
      <w:pPr>
        <w:rPr>
          <w:ins w:id="1244" w:author="Lenovo" w:date="2024-09-20T16:41:00Z"/>
          <w:b/>
        </w:rPr>
      </w:pPr>
      <w:ins w:id="1245" w:author="Lenovo" w:date="2024-09-20T16:41:00Z">
        <w:r>
          <w:rPr>
            <w:b/>
          </w:rPr>
          <w:t>Interaction with the Data Collection Reporting procedure</w:t>
        </w:r>
      </w:ins>
    </w:p>
    <w:p w14:paraId="38D3B54D" w14:textId="72120DEA" w:rsidR="007E6A6F" w:rsidRDefault="007E6A6F" w:rsidP="007E6A6F">
      <w:pPr>
        <w:rPr>
          <w:ins w:id="1246" w:author="Lenovo" w:date="2024-09-20T16:41:00Z"/>
        </w:rPr>
      </w:pPr>
      <w:ins w:id="1247" w:author="Lenovo" w:date="2024-09-20T16:41:00Z">
        <w:r>
          <w:t xml:space="preserve">When starting a measurement, the </w:t>
        </w:r>
        <w:r>
          <w:rPr>
            <w:i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 the DATA COLLECTION REQUEST message indicates the type of objects </w:t>
        </w:r>
      </w:ins>
      <w:proofErr w:type="spellStart"/>
      <w:ins w:id="1248" w:author="Lenovo" w:date="2024-09-20T17:36:00Z">
        <w:r w:rsidR="002D46CF">
          <w:rPr>
            <w:rFonts w:eastAsiaTheme="minorEastAsia" w:hint="eastAsia"/>
            <w:lang w:eastAsia="zh-CN"/>
          </w:rPr>
          <w:t>g</w:t>
        </w:r>
      </w:ins>
      <w:ins w:id="1249" w:author="Lenovo" w:date="2024-09-20T16:52:00Z">
        <w:r w:rsidR="00B2363E">
          <w:t>NB</w:t>
        </w:r>
        <w:proofErr w:type="spellEnd"/>
        <w:r w:rsidR="00B2363E">
          <w:t>-CU-UP</w:t>
        </w:r>
      </w:ins>
      <w:ins w:id="1250" w:author="Lenovo" w:date="2024-09-20T16:41:00Z">
        <w:r>
          <w:t xml:space="preserve"> performs measurements. </w:t>
        </w:r>
      </w:ins>
      <w:proofErr w:type="spellStart"/>
      <w:ins w:id="1251" w:author="Lenovo" w:date="2024-09-20T17:34:00Z">
        <w:r w:rsidR="008B0AA4">
          <w:rPr>
            <w:rFonts w:eastAsiaTheme="minorEastAsia" w:hint="eastAsia"/>
            <w:lang w:eastAsia="zh-CN"/>
          </w:rPr>
          <w:t>g</w:t>
        </w:r>
      </w:ins>
      <w:ins w:id="1252" w:author="Lenovo" w:date="2024-09-20T16:52:00Z">
        <w:r w:rsidR="00B2363E">
          <w:t>NB</w:t>
        </w:r>
        <w:proofErr w:type="spellEnd"/>
        <w:r w:rsidR="00B2363E">
          <w:t>-CU-UP</w:t>
        </w:r>
      </w:ins>
      <w:ins w:id="1253" w:author="Lenovo" w:date="2024-09-20T16:41:00Z">
        <w:r>
          <w:t xml:space="preserve"> shall include in the DATA COLLECTION UPDATE message:</w:t>
        </w:r>
      </w:ins>
    </w:p>
    <w:p w14:paraId="1B0D9C1B" w14:textId="25D4CD0A" w:rsidR="007E6A6F" w:rsidRDefault="007E6A6F" w:rsidP="007E6A6F">
      <w:pPr>
        <w:pStyle w:val="B1"/>
        <w:rPr>
          <w:ins w:id="1254" w:author="Lenovo" w:date="2024-09-20T16:41:00Z"/>
        </w:rPr>
      </w:pPr>
      <w:ins w:id="1255" w:author="Lenovo" w:date="2024-09-20T16:4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DL </w:t>
        </w:r>
        <w:r>
          <w:t xml:space="preserve">IE, if the </w:t>
        </w:r>
      </w:ins>
      <w:ins w:id="1256" w:author="Lenovo" w:date="2024-09-20T17:37:00Z">
        <w:r w:rsidR="002D46CF">
          <w:rPr>
            <w:rFonts w:eastAsiaTheme="minorEastAsia" w:hint="eastAsia"/>
            <w:lang w:eastAsia="zh-CN"/>
          </w:rPr>
          <w:t>first</w:t>
        </w:r>
      </w:ins>
      <w:ins w:id="1257" w:author="Lenovo" w:date="2024-09-20T16:41:00Z">
        <w:r>
          <w:rPr>
            <w:lang w:eastAsia="zh-CN"/>
          </w:rPr>
          <w:t xml:space="preserve"> </w:t>
        </w:r>
        <w:r>
          <w:t xml:space="preserve">bit, "Average UE Throughput DL" of the </w:t>
        </w:r>
        <w:r>
          <w:rPr>
            <w:i/>
            <w:iCs/>
          </w:rPr>
          <w:t xml:space="preserve">Report Characteristics </w:t>
        </w:r>
        <w:r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 xml:space="preserve">IE included in the DATA COLLECTION REQUEST message is set to "1" and if the measurement object is admitted by </w:t>
        </w:r>
      </w:ins>
      <w:proofErr w:type="spellStart"/>
      <w:ins w:id="1258" w:author="Lenovo" w:date="2024-09-20T17:37:00Z">
        <w:r w:rsidR="002D46CF">
          <w:rPr>
            <w:rFonts w:eastAsiaTheme="minorEastAsia" w:hint="eastAsia"/>
            <w:lang w:eastAsia="zh-CN"/>
          </w:rPr>
          <w:t>g</w:t>
        </w:r>
      </w:ins>
      <w:ins w:id="1259" w:author="Lenovo" w:date="2024-09-20T16:52:00Z">
        <w:r w:rsidR="00B2363E">
          <w:t>NB</w:t>
        </w:r>
        <w:proofErr w:type="spellEnd"/>
        <w:r w:rsidR="00B2363E">
          <w:t>-CU-UP</w:t>
        </w:r>
      </w:ins>
      <w:ins w:id="1260" w:author="Lenovo" w:date="2024-09-20T16:41:00Z">
        <w:r>
          <w:t>.</w:t>
        </w:r>
      </w:ins>
    </w:p>
    <w:p w14:paraId="742A8967" w14:textId="57089D31" w:rsidR="007E6A6F" w:rsidRDefault="007E6A6F" w:rsidP="007E6A6F">
      <w:pPr>
        <w:pStyle w:val="B1"/>
        <w:rPr>
          <w:ins w:id="1261" w:author="Lenovo" w:date="2024-09-20T16:41:00Z"/>
        </w:rPr>
      </w:pPr>
      <w:ins w:id="1262" w:author="Lenovo" w:date="2024-09-20T16:4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UL </w:t>
        </w:r>
        <w:r>
          <w:t xml:space="preserve">IE, if the </w:t>
        </w:r>
      </w:ins>
      <w:ins w:id="1263" w:author="Lenovo" w:date="2024-09-20T17:37:00Z">
        <w:r w:rsidR="002D46CF">
          <w:rPr>
            <w:rFonts w:eastAsiaTheme="minorEastAsia" w:hint="eastAsia"/>
            <w:lang w:eastAsia="zh-CN"/>
          </w:rPr>
          <w:t>second</w:t>
        </w:r>
      </w:ins>
      <w:ins w:id="1264" w:author="Lenovo" w:date="2024-09-20T16:41:00Z">
        <w:r>
          <w:t xml:space="preserve"> bit, "Average UE Throughput UL" of the </w:t>
        </w:r>
        <w:r>
          <w:rPr>
            <w:i/>
            <w:iCs/>
          </w:rPr>
          <w:t xml:space="preserve">Report Characteristics </w:t>
        </w:r>
        <w:r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 xml:space="preserve">IE included in the DATA COLLECTION REQUEST message is set to "1" and if the measurement object is admitted by </w:t>
        </w:r>
      </w:ins>
      <w:proofErr w:type="spellStart"/>
      <w:ins w:id="1265" w:author="Lenovo" w:date="2024-09-20T17:37:00Z">
        <w:r w:rsidR="002D46CF">
          <w:rPr>
            <w:rFonts w:eastAsiaTheme="minorEastAsia" w:hint="eastAsia"/>
            <w:lang w:eastAsia="zh-CN"/>
          </w:rPr>
          <w:t>g</w:t>
        </w:r>
      </w:ins>
      <w:ins w:id="1266" w:author="Lenovo" w:date="2024-09-20T16:52:00Z">
        <w:r w:rsidR="00B2363E">
          <w:t>NB</w:t>
        </w:r>
        <w:proofErr w:type="spellEnd"/>
        <w:r w:rsidR="00B2363E">
          <w:t>-CU-UP</w:t>
        </w:r>
      </w:ins>
      <w:ins w:id="1267" w:author="Lenovo" w:date="2024-09-20T16:41:00Z">
        <w:r>
          <w:t>.</w:t>
        </w:r>
      </w:ins>
    </w:p>
    <w:p w14:paraId="1EE62D34" w14:textId="72879E4C" w:rsidR="007E6A6F" w:rsidRDefault="007E6A6F" w:rsidP="007E6A6F">
      <w:pPr>
        <w:pStyle w:val="B1"/>
        <w:rPr>
          <w:ins w:id="1268" w:author="Lenovo" w:date="2024-09-20T16:41:00Z"/>
        </w:rPr>
      </w:pPr>
      <w:ins w:id="1269" w:author="Lenovo" w:date="2024-09-20T16:4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1270" w:author="Lenovo" w:date="2024-09-20T17:37:00Z">
        <w:r w:rsidR="002D46CF">
          <w:rPr>
            <w:rFonts w:eastAsiaTheme="minorEastAsia" w:hint="eastAsia"/>
            <w:lang w:eastAsia="zh-CN"/>
          </w:rPr>
          <w:t>third</w:t>
        </w:r>
      </w:ins>
      <w:ins w:id="1271" w:author="Lenovo" w:date="2024-09-20T16:41:00Z"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 xml:space="preserve">IE included in the DATA COLLECTION REQUEST message is set to "1" and if the measurement object is admitted by </w:t>
        </w:r>
      </w:ins>
      <w:proofErr w:type="spellStart"/>
      <w:ins w:id="1272" w:author="Lenovo" w:date="2024-09-20T17:37:00Z">
        <w:r w:rsidR="002D46CF">
          <w:rPr>
            <w:rFonts w:eastAsiaTheme="minorEastAsia" w:hint="eastAsia"/>
            <w:lang w:eastAsia="zh-CN"/>
          </w:rPr>
          <w:t>g</w:t>
        </w:r>
      </w:ins>
      <w:ins w:id="1273" w:author="Lenovo" w:date="2024-09-20T16:52:00Z">
        <w:r w:rsidR="00B2363E">
          <w:t>NB</w:t>
        </w:r>
        <w:proofErr w:type="spellEnd"/>
        <w:r w:rsidR="00B2363E">
          <w:t>-CU-UP</w:t>
        </w:r>
      </w:ins>
      <w:ins w:id="1274" w:author="Lenovo" w:date="2024-09-20T16:41:00Z">
        <w:r>
          <w:t>.</w:t>
        </w:r>
      </w:ins>
    </w:p>
    <w:p w14:paraId="7F60F63C" w14:textId="4E1F5775" w:rsidR="007E6A6F" w:rsidRDefault="007E6A6F" w:rsidP="007E6A6F">
      <w:pPr>
        <w:pStyle w:val="B1"/>
        <w:rPr>
          <w:ins w:id="1275" w:author="Lenovo" w:date="2024-09-20T16:41:00Z"/>
        </w:rPr>
      </w:pPr>
      <w:ins w:id="1276" w:author="Lenovo" w:date="2024-09-20T16:4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Loss DL </w:t>
        </w:r>
        <w:r>
          <w:t xml:space="preserve">IE, if the </w:t>
        </w:r>
      </w:ins>
      <w:ins w:id="1277" w:author="Lenovo" w:date="2024-09-20T17:37:00Z">
        <w:r w:rsidR="002D46CF">
          <w:rPr>
            <w:rFonts w:eastAsiaTheme="minorEastAsia" w:hint="eastAsia"/>
            <w:lang w:eastAsia="zh-CN"/>
          </w:rPr>
          <w:t>fourth</w:t>
        </w:r>
      </w:ins>
      <w:ins w:id="1278" w:author="Lenovo" w:date="2024-09-20T16:41:00Z">
        <w:r>
          <w:t xml:space="preserve"> bit, "Average Packet Loss DL" of the </w:t>
        </w:r>
        <w:r>
          <w:rPr>
            <w:i/>
            <w:iCs/>
          </w:rPr>
          <w:t xml:space="preserve">Report Characteristics </w:t>
        </w:r>
        <w:r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 xml:space="preserve">IE included in the DATA COLLECTION REQUEST message is set to "1" and if the measurement object is admitted by </w:t>
        </w:r>
      </w:ins>
      <w:proofErr w:type="spellStart"/>
      <w:ins w:id="1279" w:author="Lenovo" w:date="2024-09-20T17:37:00Z">
        <w:r w:rsidR="002D46CF">
          <w:rPr>
            <w:rFonts w:eastAsiaTheme="minorEastAsia" w:hint="eastAsia"/>
            <w:lang w:eastAsia="zh-CN"/>
          </w:rPr>
          <w:t>g</w:t>
        </w:r>
      </w:ins>
      <w:ins w:id="1280" w:author="Lenovo" w:date="2024-09-20T16:52:00Z">
        <w:r w:rsidR="00B2363E">
          <w:t>NB</w:t>
        </w:r>
        <w:proofErr w:type="spellEnd"/>
        <w:r w:rsidR="00B2363E">
          <w:t>-CU-UP</w:t>
        </w:r>
      </w:ins>
      <w:ins w:id="1281" w:author="Lenovo" w:date="2024-09-20T16:41:00Z">
        <w:r>
          <w:t>.</w:t>
        </w:r>
      </w:ins>
    </w:p>
    <w:p w14:paraId="565276C8" w14:textId="17B144FB" w:rsidR="007E6A6F" w:rsidRPr="006542EB" w:rsidRDefault="007E6A6F" w:rsidP="006542EB">
      <w:pPr>
        <w:pStyle w:val="B1"/>
        <w:rPr>
          <w:ins w:id="1282" w:author="Lenovo" w:date="2024-09-20T16:41:00Z"/>
          <w:rFonts w:eastAsiaTheme="minorEastAsia"/>
          <w:lang w:eastAsia="zh-CN"/>
          <w:rPrChange w:id="1283" w:author="Lenovo" w:date="2024-09-20T16:45:00Z">
            <w:rPr>
              <w:ins w:id="1284" w:author="Lenovo" w:date="2024-09-20T16:41:00Z"/>
            </w:rPr>
          </w:rPrChange>
        </w:rPr>
      </w:pPr>
    </w:p>
    <w:p w14:paraId="34A3B3B8" w14:textId="3D3B13AE" w:rsidR="007E6A6F" w:rsidRDefault="007E6A6F" w:rsidP="007E6A6F">
      <w:pPr>
        <w:pStyle w:val="Heading4"/>
        <w:rPr>
          <w:ins w:id="1285" w:author="Lenovo" w:date="2024-09-20T16:41:00Z"/>
        </w:rPr>
      </w:pPr>
      <w:bookmarkStart w:id="1286" w:name="_CR8_4_AA13_3"/>
      <w:bookmarkStart w:id="1287" w:name="_CR8_4_13_3"/>
      <w:bookmarkStart w:id="1288" w:name="_Toc170755715"/>
      <w:bookmarkEnd w:id="1286"/>
      <w:bookmarkEnd w:id="1287"/>
      <w:ins w:id="1289" w:author="Lenovo" w:date="2024-09-20T16:41:00Z">
        <w:r>
          <w:t>8.</w:t>
        </w:r>
      </w:ins>
      <w:ins w:id="1290" w:author="Lenovo" w:date="2024-09-20T17:45:00Z">
        <w:r w:rsidR="004C47E6">
          <w:rPr>
            <w:rFonts w:eastAsiaTheme="minorEastAsia" w:hint="eastAsia"/>
            <w:lang w:eastAsia="zh-CN"/>
          </w:rPr>
          <w:t>x</w:t>
        </w:r>
      </w:ins>
      <w:ins w:id="1291" w:author="Lenovo" w:date="2024-09-20T16:41:00Z">
        <w:r>
          <w:t>.</w:t>
        </w:r>
      </w:ins>
      <w:ins w:id="1292" w:author="Lenovo" w:date="2024-09-20T17:46:00Z">
        <w:r w:rsidR="00A76CAF">
          <w:rPr>
            <w:rFonts w:eastAsiaTheme="minorEastAsia" w:hint="eastAsia"/>
            <w:lang w:eastAsia="zh-CN"/>
          </w:rPr>
          <w:t>1.</w:t>
        </w:r>
      </w:ins>
      <w:ins w:id="1293" w:author="Lenovo" w:date="2024-09-20T16:41:00Z">
        <w:r>
          <w:t>3</w:t>
        </w:r>
        <w:r>
          <w:tab/>
          <w:t>Unsuccessful Operation</w:t>
        </w:r>
        <w:bookmarkEnd w:id="1288"/>
      </w:ins>
    </w:p>
    <w:bookmarkStart w:id="1294" w:name="_MON_1788356168"/>
    <w:bookmarkEnd w:id="1294"/>
    <w:p w14:paraId="07326440" w14:textId="789757B9" w:rsidR="007E6A6F" w:rsidRDefault="00F91373" w:rsidP="007E6A6F">
      <w:pPr>
        <w:pStyle w:val="TH"/>
        <w:rPr>
          <w:ins w:id="1295" w:author="Lenovo" w:date="2024-09-20T16:41:00Z"/>
        </w:rPr>
      </w:pPr>
      <w:ins w:id="1296" w:author="Lenovo" w:date="2024-09-20T16:41:00Z">
        <w:r>
          <w:rPr>
            <w:rFonts w:eastAsia="宋体"/>
            <w:noProof/>
            <w:lang w:eastAsia="ko-KR"/>
          </w:rPr>
          <w:object w:dxaOrig="5673" w:dyaOrig="2355" w14:anchorId="37CD5C5D">
            <v:shape id="_x0000_i1030" type="#_x0000_t75" alt="" style="width:283pt;height:118pt" o:ole="">
              <v:imagedata r:id="rId21" o:title=""/>
            </v:shape>
            <o:OLEObject Type="Embed" ProgID="Word.Picture.8" ShapeID="_x0000_i1030" DrawAspect="Content" ObjectID="_1792518614" r:id="rId22"/>
          </w:object>
        </w:r>
      </w:ins>
    </w:p>
    <w:p w14:paraId="333CACE3" w14:textId="66579372" w:rsidR="007E6A6F" w:rsidRDefault="007E6A6F" w:rsidP="007E6A6F">
      <w:pPr>
        <w:pStyle w:val="TF"/>
        <w:rPr>
          <w:ins w:id="1297" w:author="Lenovo" w:date="2024-09-20T16:41:00Z"/>
        </w:rPr>
      </w:pPr>
      <w:bookmarkStart w:id="1298" w:name="_CRFigure8_4_13_31"/>
      <w:ins w:id="1299" w:author="Lenovo" w:date="2024-09-20T16:41:00Z">
        <w:r>
          <w:t xml:space="preserve">Figure </w:t>
        </w:r>
      </w:ins>
      <w:bookmarkEnd w:id="1298"/>
      <w:ins w:id="1300" w:author="Lenovo" w:date="2024-09-20T18:00:00Z">
        <w:r w:rsidR="006C346A">
          <w:t>8.</w:t>
        </w:r>
        <w:r w:rsidR="006C346A">
          <w:rPr>
            <w:rFonts w:eastAsiaTheme="minorEastAsia" w:hint="eastAsia"/>
            <w:lang w:eastAsia="zh-CN"/>
          </w:rPr>
          <w:t>X.1</w:t>
        </w:r>
        <w:r w:rsidR="006C346A">
          <w:t>.2</w:t>
        </w:r>
      </w:ins>
      <w:ins w:id="1301" w:author="Lenovo" w:date="2024-09-20T16:41:00Z">
        <w:r>
          <w:t>-1: Data Collection Reporting Initiation, unsuccessful operation</w:t>
        </w:r>
      </w:ins>
    </w:p>
    <w:p w14:paraId="39C15ECD" w14:textId="3ABA4109" w:rsidR="007E6A6F" w:rsidRDefault="007E6A6F" w:rsidP="007E6A6F">
      <w:pPr>
        <w:rPr>
          <w:ins w:id="1302" w:author="Lenovo" w:date="2024-09-20T16:41:00Z"/>
        </w:rPr>
      </w:pPr>
      <w:ins w:id="1303" w:author="Lenovo" w:date="2024-09-20T16:41:00Z">
        <w:r>
          <w:t xml:space="preserve">If none of the requested information can be initiated, </w:t>
        </w:r>
      </w:ins>
      <w:proofErr w:type="spellStart"/>
      <w:ins w:id="1304" w:author="Lenovo" w:date="2024-09-20T17:40:00Z">
        <w:r w:rsidR="00F91373">
          <w:rPr>
            <w:rFonts w:eastAsiaTheme="minorEastAsia" w:hint="eastAsia"/>
            <w:lang w:eastAsia="zh-CN"/>
          </w:rPr>
          <w:t>g</w:t>
        </w:r>
      </w:ins>
      <w:ins w:id="1305" w:author="Lenovo" w:date="2024-09-20T16:52:00Z">
        <w:r w:rsidR="00B2363E">
          <w:t>NB</w:t>
        </w:r>
        <w:proofErr w:type="spellEnd"/>
        <w:r w:rsidR="00B2363E">
          <w:t>-CU-UP</w:t>
        </w:r>
      </w:ins>
      <w:ins w:id="1306" w:author="Lenovo" w:date="2024-09-20T16:41:00Z">
        <w:r>
          <w:t xml:space="preserve"> shall send the DATA COLLECTION FAILURE message</w:t>
        </w:r>
        <w:r>
          <w:rPr>
            <w:lang w:val="en-US" w:eastAsia="zh-CN"/>
          </w:rPr>
          <w:t xml:space="preserve"> with an appropriate cause value</w:t>
        </w:r>
        <w:r>
          <w:t>.</w:t>
        </w:r>
      </w:ins>
    </w:p>
    <w:p w14:paraId="4A5EAC3F" w14:textId="2443881E" w:rsidR="007E6A6F" w:rsidRDefault="007E6A6F" w:rsidP="007E6A6F">
      <w:pPr>
        <w:pStyle w:val="Heading4"/>
        <w:rPr>
          <w:ins w:id="1307" w:author="Lenovo" w:date="2024-09-20T16:41:00Z"/>
        </w:rPr>
      </w:pPr>
      <w:bookmarkStart w:id="1308" w:name="_CR8_4_AA13_4"/>
      <w:bookmarkStart w:id="1309" w:name="_CR8_4_13_4"/>
      <w:bookmarkStart w:id="1310" w:name="_Toc170755716"/>
      <w:bookmarkEnd w:id="1308"/>
      <w:bookmarkEnd w:id="1309"/>
      <w:ins w:id="1311" w:author="Lenovo" w:date="2024-09-20T16:41:00Z">
        <w:r>
          <w:lastRenderedPageBreak/>
          <w:t>8.</w:t>
        </w:r>
      </w:ins>
      <w:ins w:id="1312" w:author="Lenovo" w:date="2024-09-20T17:45:00Z">
        <w:r w:rsidR="004C47E6">
          <w:rPr>
            <w:rFonts w:eastAsiaTheme="minorEastAsia" w:hint="eastAsia"/>
            <w:lang w:eastAsia="zh-CN"/>
          </w:rPr>
          <w:t>x.</w:t>
        </w:r>
      </w:ins>
      <w:ins w:id="1313" w:author="Lenovo" w:date="2024-09-20T17:47:00Z">
        <w:r w:rsidR="00A76CAF">
          <w:rPr>
            <w:rFonts w:eastAsiaTheme="minorEastAsia" w:hint="eastAsia"/>
            <w:lang w:eastAsia="zh-CN"/>
          </w:rPr>
          <w:t>1.</w:t>
        </w:r>
      </w:ins>
      <w:ins w:id="1314" w:author="Lenovo" w:date="2024-09-20T16:41:00Z">
        <w:r>
          <w:t>4</w:t>
        </w:r>
        <w:r>
          <w:tab/>
          <w:t>Abnormal Conditions</w:t>
        </w:r>
        <w:bookmarkEnd w:id="1310"/>
      </w:ins>
    </w:p>
    <w:p w14:paraId="2D02DB8F" w14:textId="7A7877E0" w:rsidR="007E6A6F" w:rsidRDefault="007E6A6F" w:rsidP="007E6A6F">
      <w:pPr>
        <w:rPr>
          <w:ins w:id="1315" w:author="Lenovo" w:date="2024-09-20T16:41:00Z"/>
        </w:rPr>
      </w:pPr>
      <w:ins w:id="1316" w:author="Lenovo" w:date="2024-09-20T16:41:00Z">
        <w:r>
          <w:rPr>
            <w:lang w:val="en-US" w:eastAsia="zh-CN"/>
          </w:rPr>
          <w:t xml:space="preserve">For the same Measurement ID, </w:t>
        </w:r>
        <w:proofErr w:type="spellStart"/>
        <w:r>
          <w:rPr>
            <w:lang w:val="en-US" w:eastAsia="zh-CN"/>
          </w:rPr>
          <w:t>i</w:t>
        </w:r>
        <w:proofErr w:type="spellEnd"/>
        <w:r>
          <w:t>f the initiati</w:t>
        </w:r>
        <w:r>
          <w:rPr>
            <w:lang w:eastAsia="zh-CN"/>
          </w:rPr>
          <w:t xml:space="preserve">ng </w:t>
        </w:r>
      </w:ins>
      <w:proofErr w:type="spellStart"/>
      <w:ins w:id="1317" w:author="Lenovo" w:date="2024-09-20T17:40:00Z">
        <w:r w:rsidR="00F91373">
          <w:rPr>
            <w:rFonts w:eastAsiaTheme="minorEastAsia" w:hint="eastAsia"/>
            <w:lang w:val="en-US" w:eastAsia="zh-CN"/>
          </w:rPr>
          <w:t>g</w:t>
        </w:r>
      </w:ins>
      <w:ins w:id="1318" w:author="Lenovo" w:date="2024-09-20T16:51:00Z">
        <w:r w:rsidR="00B2363E">
          <w:rPr>
            <w:lang w:val="en-US" w:eastAsia="zh-CN"/>
          </w:rPr>
          <w:t>NB</w:t>
        </w:r>
        <w:proofErr w:type="spellEnd"/>
        <w:r w:rsidR="00B2363E">
          <w:rPr>
            <w:lang w:val="en-US" w:eastAsia="zh-CN"/>
          </w:rPr>
          <w:t>-CU-CP</w:t>
        </w:r>
      </w:ins>
      <w:ins w:id="1319" w:author="Lenovo" w:date="2024-09-20T16:41:00Z"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proofErr w:type="spellStart"/>
      <w:ins w:id="1320" w:author="Lenovo" w:date="2024-09-20T17:40:00Z">
        <w:r w:rsidR="00F91373">
          <w:rPr>
            <w:rFonts w:eastAsiaTheme="minorEastAsia" w:hint="eastAsia"/>
            <w:lang w:val="en-US" w:eastAsia="zh-CN"/>
          </w:rPr>
          <w:t>g</w:t>
        </w:r>
      </w:ins>
      <w:ins w:id="1321" w:author="Lenovo" w:date="2024-09-20T16:51:00Z">
        <w:r w:rsidR="00B2363E">
          <w:rPr>
            <w:lang w:val="en-US" w:eastAsia="zh-CN"/>
          </w:rPr>
          <w:t>NB</w:t>
        </w:r>
        <w:proofErr w:type="spellEnd"/>
        <w:r w:rsidR="00B2363E">
          <w:rPr>
            <w:lang w:val="en-US" w:eastAsia="zh-CN"/>
          </w:rPr>
          <w:t>-CU-CP</w:t>
        </w:r>
      </w:ins>
      <w:ins w:id="1322" w:author="Lenovo" w:date="2024-09-20T16:41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Data Collection Reporting Initiation procedure towards the same </w:t>
        </w:r>
      </w:ins>
      <w:proofErr w:type="spellStart"/>
      <w:ins w:id="1323" w:author="Lenovo" w:date="2024-09-20T17:40:00Z">
        <w:r w:rsidR="00F91373">
          <w:rPr>
            <w:rFonts w:eastAsiaTheme="minorEastAsia" w:hint="eastAsia"/>
            <w:lang w:val="en-US" w:eastAsia="zh-CN"/>
          </w:rPr>
          <w:t>gNB</w:t>
        </w:r>
        <w:proofErr w:type="spellEnd"/>
        <w:r w:rsidR="00F91373">
          <w:rPr>
            <w:rFonts w:eastAsiaTheme="minorEastAsia" w:hint="eastAsia"/>
            <w:lang w:val="en-US" w:eastAsia="zh-CN"/>
          </w:rPr>
          <w:t>-CU-UP</w:t>
        </w:r>
      </w:ins>
      <w:ins w:id="1324" w:author="Lenovo" w:date="2024-09-20T16:41:00Z">
        <w:r>
          <w:t>, provided that the content of the new DATA COLLECTION REQUEST message is identical to the content of the previously unacknowledged DATA COLLECTION REQUEST message.</w:t>
        </w:r>
      </w:ins>
    </w:p>
    <w:p w14:paraId="61ADBB4A" w14:textId="3C7C284D" w:rsidR="007E6A6F" w:rsidRDefault="007E6A6F" w:rsidP="007E6A6F">
      <w:pPr>
        <w:rPr>
          <w:ins w:id="1325" w:author="Lenovo" w:date="2024-09-20T16:41:00Z"/>
        </w:rPr>
      </w:pPr>
      <w:ins w:id="1326" w:author="Lenovo" w:date="2024-09-20T16:41:00Z">
        <w:r>
          <w:t xml:space="preserve">If the </w:t>
        </w:r>
      </w:ins>
      <w:proofErr w:type="spellStart"/>
      <w:ins w:id="1327" w:author="Lenovo" w:date="2024-09-20T17:40:00Z">
        <w:r w:rsidR="00F91373">
          <w:rPr>
            <w:rFonts w:eastAsiaTheme="minorEastAsia" w:hint="eastAsia"/>
            <w:lang w:eastAsia="zh-CN"/>
          </w:rPr>
          <w:t>g</w:t>
        </w:r>
      </w:ins>
      <w:ins w:id="1328" w:author="Lenovo" w:date="2024-09-20T16:52:00Z">
        <w:r w:rsidR="00B2363E">
          <w:t>NB</w:t>
        </w:r>
        <w:proofErr w:type="spellEnd"/>
        <w:r w:rsidR="00B2363E">
          <w:t>-CU-UP</w:t>
        </w:r>
      </w:ins>
      <w:ins w:id="1329" w:author="Lenovo" w:date="2024-09-20T16:41:00Z">
        <w:r>
          <w:t xml:space="preserve"> receives a DATA COLLECTION REQUEST message which includes the </w:t>
        </w:r>
        <w:r>
          <w:rPr>
            <w:i/>
            <w:iCs/>
          </w:rPr>
          <w:t>Registration Request</w:t>
        </w:r>
        <w:r>
          <w:rPr>
            <w:i/>
          </w:rPr>
          <w:t xml:space="preserve"> for Data Collection</w:t>
        </w:r>
        <w:r>
          <w:t xml:space="preserve"> IE set to "stop" and if the </w:t>
        </w:r>
      </w:ins>
      <w:proofErr w:type="spellStart"/>
      <w:ins w:id="1330" w:author="Lenovo" w:date="2024-09-20T17:40:00Z">
        <w:r w:rsidR="00F91373">
          <w:rPr>
            <w:rFonts w:eastAsiaTheme="minorEastAsia" w:hint="eastAsia"/>
            <w:lang w:val="en-US" w:eastAsia="zh-CN"/>
          </w:rPr>
          <w:t>g</w:t>
        </w:r>
      </w:ins>
      <w:ins w:id="1331" w:author="Lenovo" w:date="2024-09-20T16:52:00Z">
        <w:r w:rsidR="00B2363E">
          <w:rPr>
            <w:lang w:val="en-US" w:eastAsia="zh-CN"/>
          </w:rPr>
          <w:t>NB</w:t>
        </w:r>
        <w:proofErr w:type="spellEnd"/>
        <w:r w:rsidR="00B2363E">
          <w:rPr>
            <w:lang w:val="en-US" w:eastAsia="zh-CN"/>
          </w:rPr>
          <w:t>-CU-UP</w:t>
        </w:r>
      </w:ins>
      <w:ins w:id="1332" w:author="Lenovo" w:date="2024-09-20T16:41:00Z">
        <w:r>
          <w:t xml:space="preserve"> Measurement ID value received in the DATA COLLECTION REQUEST message is not used, the </w:t>
        </w:r>
      </w:ins>
      <w:proofErr w:type="spellStart"/>
      <w:ins w:id="1333" w:author="Lenovo" w:date="2024-09-20T17:40:00Z">
        <w:r w:rsidR="00F91373">
          <w:rPr>
            <w:rFonts w:eastAsiaTheme="minorEastAsia" w:hint="eastAsia"/>
            <w:lang w:val="en-US" w:eastAsia="zh-CN"/>
          </w:rPr>
          <w:t>g</w:t>
        </w:r>
      </w:ins>
      <w:ins w:id="1334" w:author="Lenovo" w:date="2024-09-20T16:52:00Z">
        <w:r w:rsidR="00B2363E">
          <w:rPr>
            <w:lang w:val="en-US" w:eastAsia="zh-CN"/>
          </w:rPr>
          <w:t>NB</w:t>
        </w:r>
        <w:proofErr w:type="spellEnd"/>
        <w:r w:rsidR="00B2363E">
          <w:rPr>
            <w:lang w:val="en-US" w:eastAsia="zh-CN"/>
          </w:rPr>
          <w:t>-CU-UP</w:t>
        </w:r>
      </w:ins>
      <w:ins w:id="1335" w:author="Lenovo" w:date="2024-09-20T16:41:00Z">
        <w:r>
          <w:t xml:space="preserve"> shall initiate DATA COLLECTION FAILURE message with an appropriate cause value.</w:t>
        </w:r>
      </w:ins>
    </w:p>
    <w:p w14:paraId="60F6E484" w14:textId="6259B3CB" w:rsidR="007E6A6F" w:rsidRDefault="007E6A6F" w:rsidP="007E6A6F">
      <w:pPr>
        <w:rPr>
          <w:ins w:id="1336" w:author="Lenovo" w:date="2024-09-20T16:41:00Z"/>
          <w:lang w:val="en-US" w:eastAsia="zh-CN"/>
        </w:rPr>
      </w:pPr>
      <w:ins w:id="1337" w:author="Lenovo" w:date="2024-09-20T16:41:00Z">
        <w:r>
          <w:t xml:space="preserve">If in the </w:t>
        </w:r>
        <w:r>
          <w:rPr>
            <w:bCs/>
            <w:i/>
            <w:iCs/>
          </w:rPr>
          <w:t>Report Characteristics</w:t>
        </w:r>
        <w:r>
          <w:rPr>
            <w:i/>
          </w:rPr>
          <w:t xml:space="preserve"> for Data Collection</w:t>
        </w:r>
        <w:r>
          <w:rPr>
            <w:bCs/>
          </w:rPr>
          <w:t xml:space="preserve"> IE bitmap 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in the </w:t>
        </w:r>
        <w:r>
          <w:t xml:space="preserve">DATA COLLECTION REQUEST message, </w:t>
        </w:r>
        <w:r>
          <w:rPr>
            <w:bCs/>
          </w:rPr>
          <w:t xml:space="preserve">then </w:t>
        </w:r>
      </w:ins>
      <w:proofErr w:type="spellStart"/>
      <w:ins w:id="1338" w:author="Lenovo" w:date="2024-09-20T17:42:00Z">
        <w:r w:rsidR="00F91373">
          <w:rPr>
            <w:rFonts w:eastAsiaTheme="minorEastAsia" w:hint="eastAsia"/>
            <w:lang w:val="en-US" w:eastAsia="zh-CN"/>
          </w:rPr>
          <w:t>g</w:t>
        </w:r>
      </w:ins>
      <w:ins w:id="1339" w:author="Lenovo" w:date="2024-09-20T16:52:00Z">
        <w:r w:rsidR="00B2363E">
          <w:rPr>
            <w:lang w:val="en-US" w:eastAsia="zh-CN"/>
          </w:rPr>
          <w:t>NB</w:t>
        </w:r>
        <w:proofErr w:type="spellEnd"/>
        <w:r w:rsidR="00B2363E">
          <w:rPr>
            <w:lang w:val="en-US" w:eastAsia="zh-CN"/>
          </w:rPr>
          <w:t>-CU-UP</w:t>
        </w:r>
      </w:ins>
      <w:ins w:id="1340" w:author="Lenovo" w:date="2024-09-20T16:41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lang w:val="en-US" w:eastAsia="zh-CN"/>
          </w:rPr>
          <w:t xml:space="preserve"> with an appropriate cause value.</w:t>
        </w:r>
      </w:ins>
    </w:p>
    <w:p w14:paraId="7AA98599" w14:textId="0B3FB69A" w:rsidR="007E6A6F" w:rsidRDefault="007E6A6F" w:rsidP="007E6A6F">
      <w:pPr>
        <w:rPr>
          <w:ins w:id="1341" w:author="Lenovo" w:date="2024-09-20T16:41:00Z"/>
          <w:lang w:val="en-US" w:eastAsia="zh-CN"/>
        </w:rPr>
      </w:pPr>
      <w:ins w:id="1342" w:author="Lenovo" w:date="2024-09-20T16:41:00Z">
        <w:r>
          <w:t xml:space="preserve">If the </w:t>
        </w:r>
      </w:ins>
      <w:proofErr w:type="spellStart"/>
      <w:ins w:id="1343" w:author="Lenovo" w:date="2024-09-20T17:42:00Z">
        <w:r w:rsidR="00F91373">
          <w:rPr>
            <w:rFonts w:eastAsiaTheme="minorEastAsia" w:hint="eastAsia"/>
            <w:lang w:val="en-US" w:eastAsia="zh-CN"/>
          </w:rPr>
          <w:t>g</w:t>
        </w:r>
      </w:ins>
      <w:ins w:id="1344" w:author="Lenovo" w:date="2024-09-20T16:52:00Z">
        <w:r w:rsidR="00B2363E">
          <w:rPr>
            <w:lang w:val="en-US" w:eastAsia="zh-CN"/>
          </w:rPr>
          <w:t>NB</w:t>
        </w:r>
        <w:proofErr w:type="spellEnd"/>
        <w:r w:rsidR="00B2363E">
          <w:rPr>
            <w:lang w:val="en-US" w:eastAsia="zh-CN"/>
          </w:rPr>
          <w:t>-CU-UP</w:t>
        </w:r>
      </w:ins>
      <w:ins w:id="1345" w:author="Lenovo" w:date="2024-09-20T16:41:00Z">
        <w:r>
          <w:t xml:space="preserve"> receive</w:t>
        </w:r>
        <w:r>
          <w:rPr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>Registration Request for Data Collection</w:t>
        </w:r>
        <w:r>
          <w:t xml:space="preserve"> IE set to "start" and </w:t>
        </w:r>
        <w:r>
          <w:rPr>
            <w:lang w:eastAsia="zh-CN"/>
          </w:rPr>
          <w:t>the</w:t>
        </w:r>
        <w:r>
          <w:t xml:space="preserve"> </w:t>
        </w:r>
      </w:ins>
      <w:proofErr w:type="spellStart"/>
      <w:ins w:id="1346" w:author="Lenovo" w:date="2024-09-20T17:42:00Z">
        <w:r w:rsidR="00F91373">
          <w:rPr>
            <w:rFonts w:eastAsiaTheme="minorEastAsia" w:hint="eastAsia"/>
            <w:i/>
            <w:iCs/>
            <w:lang w:val="en-US" w:eastAsia="zh-CN"/>
          </w:rPr>
          <w:t>g</w:t>
        </w:r>
      </w:ins>
      <w:ins w:id="1347" w:author="Lenovo" w:date="2024-09-20T16:51:00Z">
        <w:r w:rsidR="00B2363E">
          <w:rPr>
            <w:i/>
            <w:iCs/>
            <w:lang w:val="en-US" w:eastAsia="zh-CN"/>
          </w:rPr>
          <w:t>NB</w:t>
        </w:r>
        <w:proofErr w:type="spellEnd"/>
        <w:r w:rsidR="00B2363E">
          <w:rPr>
            <w:i/>
            <w:iCs/>
            <w:lang w:val="en-US" w:eastAsia="zh-CN"/>
          </w:rPr>
          <w:t>-CU-CP</w:t>
        </w:r>
      </w:ins>
      <w:ins w:id="1348" w:author="Lenovo" w:date="2024-09-20T16:41:00Z"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Data Collection reporting, </w:t>
        </w:r>
        <w:r>
          <w:rPr>
            <w:bCs/>
          </w:rPr>
          <w:t xml:space="preserve">then </w:t>
        </w:r>
      </w:ins>
      <w:proofErr w:type="spellStart"/>
      <w:ins w:id="1349" w:author="Lenovo" w:date="2024-09-20T17:42:00Z">
        <w:r w:rsidR="00F91373">
          <w:rPr>
            <w:rFonts w:eastAsiaTheme="minorEastAsia" w:hint="eastAsia"/>
            <w:lang w:val="en-US" w:eastAsia="zh-CN"/>
          </w:rPr>
          <w:t>g</w:t>
        </w:r>
      </w:ins>
      <w:ins w:id="1350" w:author="Lenovo" w:date="2024-09-20T16:52:00Z">
        <w:r w:rsidR="00B2363E">
          <w:rPr>
            <w:lang w:val="en-US" w:eastAsia="zh-CN"/>
          </w:rPr>
          <w:t>NB</w:t>
        </w:r>
        <w:proofErr w:type="spellEnd"/>
        <w:r w:rsidR="00B2363E">
          <w:rPr>
            <w:lang w:val="en-US" w:eastAsia="zh-CN"/>
          </w:rPr>
          <w:t>-CU-UP</w:t>
        </w:r>
      </w:ins>
      <w:ins w:id="1351" w:author="Lenovo" w:date="2024-09-20T16:41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lang w:val="en-US" w:eastAsia="zh-CN"/>
          </w:rPr>
          <w:t xml:space="preserve"> with an appropriate cause value.</w:t>
        </w:r>
      </w:ins>
    </w:p>
    <w:p w14:paraId="54774321" w14:textId="4FDA7FE9" w:rsidR="007E6A6F" w:rsidRDefault="007E6A6F" w:rsidP="007E6A6F">
      <w:pPr>
        <w:pStyle w:val="Heading3"/>
        <w:rPr>
          <w:ins w:id="1352" w:author="Lenovo" w:date="2024-09-20T16:41:00Z"/>
          <w:lang w:eastAsia="ko-KR"/>
        </w:rPr>
      </w:pPr>
      <w:bookmarkStart w:id="1353" w:name="_CR8_4_BB14"/>
      <w:bookmarkStart w:id="1354" w:name="_CR8_4_14"/>
      <w:bookmarkStart w:id="1355" w:name="_Toc170755717"/>
      <w:bookmarkEnd w:id="1353"/>
      <w:bookmarkEnd w:id="1354"/>
      <w:ins w:id="1356" w:author="Lenovo" w:date="2024-09-20T16:41:00Z">
        <w:r>
          <w:t>8.</w:t>
        </w:r>
      </w:ins>
      <w:ins w:id="1357" w:author="Lenovo" w:date="2024-09-20T17:47:00Z">
        <w:r w:rsidR="00A76CAF">
          <w:rPr>
            <w:rFonts w:eastAsiaTheme="minorEastAsia" w:hint="eastAsia"/>
            <w:lang w:eastAsia="zh-CN"/>
          </w:rPr>
          <w:t>x.2</w:t>
        </w:r>
      </w:ins>
      <w:ins w:id="1358" w:author="Lenovo" w:date="2024-09-20T16:41:00Z">
        <w:r>
          <w:tab/>
          <w:t>Data Collection Reporting</w:t>
        </w:r>
        <w:bookmarkEnd w:id="1355"/>
      </w:ins>
    </w:p>
    <w:p w14:paraId="7E572F43" w14:textId="66EE99ED" w:rsidR="007E6A6F" w:rsidRDefault="007E6A6F" w:rsidP="007E6A6F">
      <w:pPr>
        <w:pStyle w:val="Heading4"/>
        <w:rPr>
          <w:ins w:id="1359" w:author="Lenovo" w:date="2024-09-20T16:41:00Z"/>
        </w:rPr>
      </w:pPr>
      <w:bookmarkStart w:id="1360" w:name="_CR8_4_BB14_1"/>
      <w:bookmarkStart w:id="1361" w:name="_CR8_4_14_1"/>
      <w:bookmarkStart w:id="1362" w:name="_Toc170755718"/>
      <w:bookmarkEnd w:id="1360"/>
      <w:bookmarkEnd w:id="1361"/>
      <w:ins w:id="1363" w:author="Lenovo" w:date="2024-09-20T16:41:00Z">
        <w:r>
          <w:t>8.</w:t>
        </w:r>
      </w:ins>
      <w:ins w:id="1364" w:author="Lenovo" w:date="2024-09-20T17:47:00Z">
        <w:r w:rsidR="00A76CAF">
          <w:rPr>
            <w:rFonts w:eastAsiaTheme="minorEastAsia" w:hint="eastAsia"/>
            <w:lang w:eastAsia="zh-CN"/>
          </w:rPr>
          <w:t>x.2</w:t>
        </w:r>
      </w:ins>
      <w:ins w:id="1365" w:author="Lenovo" w:date="2024-09-20T16:41:00Z">
        <w:r>
          <w:t>.1</w:t>
        </w:r>
        <w:r>
          <w:tab/>
          <w:t>General</w:t>
        </w:r>
        <w:bookmarkEnd w:id="1362"/>
      </w:ins>
    </w:p>
    <w:p w14:paraId="71BD1B37" w14:textId="309F32E7" w:rsidR="007E6A6F" w:rsidRDefault="007E6A6F" w:rsidP="007E6A6F">
      <w:pPr>
        <w:rPr>
          <w:ins w:id="1366" w:author="Lenovo" w:date="2024-09-20T16:41:00Z"/>
        </w:rPr>
      </w:pPr>
      <w:ins w:id="1367" w:author="Lenovo" w:date="2024-09-20T16:41:00Z">
        <w:r>
          <w:t>This procedure is initiated by a</w:t>
        </w:r>
      </w:ins>
      <w:ins w:id="1368" w:author="Lenovo" w:date="2024-09-20T17:42:00Z">
        <w:r w:rsidR="00F91373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F91373">
          <w:rPr>
            <w:rFonts w:eastAsiaTheme="minorEastAsia" w:hint="eastAsia"/>
            <w:lang w:eastAsia="zh-CN"/>
          </w:rPr>
          <w:t>gNB</w:t>
        </w:r>
        <w:proofErr w:type="spellEnd"/>
        <w:r w:rsidR="00F91373">
          <w:rPr>
            <w:rFonts w:eastAsiaTheme="minorEastAsia" w:hint="eastAsia"/>
            <w:lang w:eastAsia="zh-CN"/>
          </w:rPr>
          <w:t xml:space="preserve">-CU-UP </w:t>
        </w:r>
      </w:ins>
      <w:ins w:id="1369" w:author="Lenovo" w:date="2024-09-20T16:41:00Z">
        <w:r>
          <w:t>to report information accepted by the</w:t>
        </w:r>
      </w:ins>
      <w:ins w:id="1370" w:author="Lenovo" w:date="2024-09-20T17:42:00Z">
        <w:r w:rsidR="00F91373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F91373">
          <w:rPr>
            <w:rFonts w:eastAsiaTheme="minorEastAsia" w:hint="eastAsia"/>
            <w:lang w:eastAsia="zh-CN"/>
          </w:rPr>
          <w:t>gNB</w:t>
        </w:r>
        <w:proofErr w:type="spellEnd"/>
        <w:r w:rsidR="00F91373">
          <w:rPr>
            <w:rFonts w:eastAsiaTheme="minorEastAsia" w:hint="eastAsia"/>
            <w:lang w:eastAsia="zh-CN"/>
          </w:rPr>
          <w:t>-CU-UP</w:t>
        </w:r>
      </w:ins>
      <w:ins w:id="1371" w:author="Lenovo" w:date="2024-09-20T16:41:00Z">
        <w:r>
          <w:t xml:space="preserve"> following a successful Data Collection Reporting Initiation procedure for the purpose of, e.g., AI/ML in NG-RAN.</w:t>
        </w:r>
      </w:ins>
    </w:p>
    <w:p w14:paraId="7ECA132C" w14:textId="77777777" w:rsidR="007E6A6F" w:rsidRDefault="007E6A6F" w:rsidP="007E6A6F">
      <w:pPr>
        <w:rPr>
          <w:ins w:id="1372" w:author="Lenovo" w:date="2024-09-20T16:41:00Z"/>
        </w:rPr>
      </w:pPr>
      <w:ins w:id="1373" w:author="Lenovo" w:date="2024-09-20T16:41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294E8B7A" w14:textId="1E9117E3" w:rsidR="007E6A6F" w:rsidRDefault="007E6A6F" w:rsidP="007E6A6F">
      <w:pPr>
        <w:pStyle w:val="Heading4"/>
        <w:rPr>
          <w:ins w:id="1374" w:author="Lenovo" w:date="2024-09-20T16:41:00Z"/>
        </w:rPr>
      </w:pPr>
      <w:bookmarkStart w:id="1375" w:name="_CR8_4_BB14_2"/>
      <w:bookmarkStart w:id="1376" w:name="_CR8_4_14_2"/>
      <w:bookmarkStart w:id="1377" w:name="_Toc170755719"/>
      <w:bookmarkEnd w:id="1375"/>
      <w:bookmarkEnd w:id="1376"/>
      <w:ins w:id="1378" w:author="Lenovo" w:date="2024-09-20T16:41:00Z">
        <w:r>
          <w:t>8.</w:t>
        </w:r>
      </w:ins>
      <w:ins w:id="1379" w:author="Lenovo" w:date="2024-09-20T17:47:00Z">
        <w:r w:rsidR="00A76CAF">
          <w:rPr>
            <w:rFonts w:eastAsiaTheme="minorEastAsia" w:hint="eastAsia"/>
            <w:lang w:eastAsia="zh-CN"/>
          </w:rPr>
          <w:t>x.2</w:t>
        </w:r>
      </w:ins>
      <w:ins w:id="1380" w:author="Lenovo" w:date="2024-09-20T16:41:00Z">
        <w:r>
          <w:t>.2</w:t>
        </w:r>
        <w:r>
          <w:tab/>
          <w:t>Successful Operation</w:t>
        </w:r>
        <w:bookmarkEnd w:id="1377"/>
      </w:ins>
    </w:p>
    <w:bookmarkStart w:id="1381" w:name="_MON_1788359463"/>
    <w:bookmarkEnd w:id="1381"/>
    <w:p w14:paraId="454990FA" w14:textId="75346EE4" w:rsidR="007E6A6F" w:rsidRDefault="00F91373" w:rsidP="007E6A6F">
      <w:pPr>
        <w:pStyle w:val="TH"/>
        <w:rPr>
          <w:ins w:id="1382" w:author="Lenovo" w:date="2024-09-20T16:41:00Z"/>
        </w:rPr>
      </w:pPr>
      <w:ins w:id="1383" w:author="Lenovo" w:date="2024-09-20T16:41:00Z">
        <w:r>
          <w:rPr>
            <w:rFonts w:eastAsia="宋体"/>
            <w:noProof/>
            <w:lang w:eastAsia="ko-KR"/>
          </w:rPr>
          <w:object w:dxaOrig="5673" w:dyaOrig="2355" w14:anchorId="5C5D26B7">
            <v:shape id="_x0000_i1031" type="#_x0000_t75" alt="" style="width:283pt;height:118pt" o:ole="">
              <v:imagedata r:id="rId23" o:title=""/>
            </v:shape>
            <o:OLEObject Type="Embed" ProgID="Word.Picture.8" ShapeID="_x0000_i1031" DrawAspect="Content" ObjectID="_1792518615" r:id="rId24"/>
          </w:object>
        </w:r>
      </w:ins>
    </w:p>
    <w:p w14:paraId="324B8F80" w14:textId="015B1E38" w:rsidR="007E6A6F" w:rsidRDefault="007E6A6F" w:rsidP="007E6A6F">
      <w:pPr>
        <w:pStyle w:val="TF"/>
        <w:rPr>
          <w:ins w:id="1384" w:author="Lenovo" w:date="2024-09-20T16:41:00Z"/>
        </w:rPr>
      </w:pPr>
      <w:bookmarkStart w:id="1385" w:name="_CRFigure8_4_14_21"/>
      <w:ins w:id="1386" w:author="Lenovo" w:date="2024-09-20T16:41:00Z">
        <w:r>
          <w:t xml:space="preserve">Figure </w:t>
        </w:r>
      </w:ins>
      <w:bookmarkEnd w:id="1385"/>
      <w:ins w:id="1387" w:author="Lenovo" w:date="2024-09-20T18:00:00Z">
        <w:r w:rsidR="006C346A">
          <w:t>8.</w:t>
        </w:r>
      </w:ins>
      <w:ins w:id="1388" w:author="Lenovo" w:date="2024-09-20T18:01:00Z">
        <w:r w:rsidR="006C346A">
          <w:rPr>
            <w:rFonts w:eastAsiaTheme="minorEastAsia" w:hint="eastAsia"/>
            <w:lang w:eastAsia="zh-CN"/>
          </w:rPr>
          <w:t>x</w:t>
        </w:r>
      </w:ins>
      <w:ins w:id="1389" w:author="Lenovo" w:date="2024-09-20T18:00:00Z">
        <w:r w:rsidR="006C346A">
          <w:rPr>
            <w:rFonts w:eastAsiaTheme="minorEastAsia" w:hint="eastAsia"/>
            <w:lang w:eastAsia="zh-CN"/>
          </w:rPr>
          <w:t>.2</w:t>
        </w:r>
        <w:r w:rsidR="006C346A">
          <w:t>.</w:t>
        </w:r>
        <w:r w:rsidR="006C346A">
          <w:rPr>
            <w:rFonts w:eastAsiaTheme="minorEastAsia" w:hint="eastAsia"/>
            <w:lang w:eastAsia="zh-CN"/>
          </w:rPr>
          <w:t>1</w:t>
        </w:r>
      </w:ins>
      <w:ins w:id="1390" w:author="Lenovo" w:date="2024-09-20T16:41:00Z">
        <w:r>
          <w:t>-1: Data Collection Reporting, successful operation</w:t>
        </w:r>
      </w:ins>
    </w:p>
    <w:p w14:paraId="17CD02AF" w14:textId="545BCFF7" w:rsidR="007E6A6F" w:rsidRDefault="00F91373" w:rsidP="007E6A6F">
      <w:pPr>
        <w:rPr>
          <w:ins w:id="1391" w:author="Lenovo" w:date="2024-09-20T16:41:00Z"/>
        </w:rPr>
      </w:pPr>
      <w:proofErr w:type="spellStart"/>
      <w:ins w:id="1392" w:author="Lenovo" w:date="2024-09-20T17:43:00Z">
        <w:r>
          <w:rPr>
            <w:rFonts w:eastAsiaTheme="minorEastAsia" w:hint="eastAsia"/>
            <w:lang w:eastAsia="zh-CN"/>
          </w:rPr>
          <w:t>g</w:t>
        </w:r>
      </w:ins>
      <w:ins w:id="1393" w:author="Lenovo" w:date="2024-09-20T16:52:00Z">
        <w:r w:rsidR="00B2363E">
          <w:t>NB</w:t>
        </w:r>
        <w:proofErr w:type="spellEnd"/>
        <w:r w:rsidR="00B2363E">
          <w:t>-CU-UP</w:t>
        </w:r>
      </w:ins>
      <w:ins w:id="1394" w:author="Lenovo" w:date="2024-09-20T16:41:00Z">
        <w:r w:rsidR="007E6A6F">
          <w:t xml:space="preserve">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2EECBD9B" w14:textId="3F66F7FF" w:rsidR="007E6A6F" w:rsidRDefault="007E6A6F" w:rsidP="007E6A6F">
      <w:pPr>
        <w:pStyle w:val="Heading4"/>
        <w:rPr>
          <w:ins w:id="1395" w:author="Lenovo" w:date="2024-09-20T16:41:00Z"/>
        </w:rPr>
      </w:pPr>
      <w:bookmarkStart w:id="1396" w:name="_CR8_4_BB14_3"/>
      <w:bookmarkStart w:id="1397" w:name="_CR8_4_14_3"/>
      <w:bookmarkStart w:id="1398" w:name="_Toc170755720"/>
      <w:bookmarkEnd w:id="1396"/>
      <w:bookmarkEnd w:id="1397"/>
      <w:ins w:id="1399" w:author="Lenovo" w:date="2024-09-20T16:41:00Z">
        <w:r>
          <w:t>8.</w:t>
        </w:r>
      </w:ins>
      <w:ins w:id="1400" w:author="Lenovo" w:date="2024-09-20T17:47:00Z">
        <w:r w:rsidR="00A83EE7">
          <w:rPr>
            <w:rFonts w:eastAsiaTheme="minorEastAsia" w:hint="eastAsia"/>
            <w:lang w:eastAsia="zh-CN"/>
          </w:rPr>
          <w:t>x.2</w:t>
        </w:r>
      </w:ins>
      <w:ins w:id="1401" w:author="Lenovo" w:date="2024-09-20T16:41:00Z">
        <w:r>
          <w:t>.3</w:t>
        </w:r>
        <w:r>
          <w:tab/>
          <w:t>Unsuccessful Operation</w:t>
        </w:r>
        <w:bookmarkEnd w:id="1398"/>
      </w:ins>
    </w:p>
    <w:p w14:paraId="4B32A878" w14:textId="77777777" w:rsidR="007E6A6F" w:rsidRDefault="007E6A6F" w:rsidP="007E6A6F">
      <w:pPr>
        <w:rPr>
          <w:ins w:id="1402" w:author="Lenovo" w:date="2024-09-20T16:41:00Z"/>
        </w:rPr>
      </w:pPr>
      <w:ins w:id="1403" w:author="Lenovo" w:date="2024-09-20T16:41:00Z">
        <w:r>
          <w:t>Not applicable.</w:t>
        </w:r>
      </w:ins>
    </w:p>
    <w:p w14:paraId="7175D02B" w14:textId="503D0BA4" w:rsidR="007E6A6F" w:rsidRDefault="007E6A6F" w:rsidP="007E6A6F">
      <w:pPr>
        <w:pStyle w:val="Heading4"/>
        <w:rPr>
          <w:ins w:id="1404" w:author="Lenovo" w:date="2024-09-20T16:41:00Z"/>
        </w:rPr>
      </w:pPr>
      <w:bookmarkStart w:id="1405" w:name="_CR8_4_BB14_4"/>
      <w:bookmarkStart w:id="1406" w:name="_CR8_4_14_4"/>
      <w:bookmarkStart w:id="1407" w:name="_Toc170755721"/>
      <w:bookmarkEnd w:id="1405"/>
      <w:bookmarkEnd w:id="1406"/>
      <w:ins w:id="1408" w:author="Lenovo" w:date="2024-09-20T16:41:00Z">
        <w:r>
          <w:t>8.</w:t>
        </w:r>
      </w:ins>
      <w:ins w:id="1409" w:author="Lenovo" w:date="2024-09-20T17:47:00Z">
        <w:r w:rsidR="00A83EE7">
          <w:rPr>
            <w:rFonts w:eastAsiaTheme="minorEastAsia" w:hint="eastAsia"/>
            <w:lang w:eastAsia="zh-CN"/>
          </w:rPr>
          <w:t>x.2</w:t>
        </w:r>
      </w:ins>
      <w:ins w:id="1410" w:author="Lenovo" w:date="2024-09-20T16:41:00Z">
        <w:r>
          <w:t>.4</w:t>
        </w:r>
        <w:r>
          <w:tab/>
          <w:t>Abnormal Conditions</w:t>
        </w:r>
        <w:bookmarkEnd w:id="1407"/>
      </w:ins>
    </w:p>
    <w:p w14:paraId="4FBFF3E3" w14:textId="77777777" w:rsidR="007E6A6F" w:rsidRDefault="007E6A6F" w:rsidP="007E6A6F">
      <w:pPr>
        <w:rPr>
          <w:ins w:id="1411" w:author="Lenovo" w:date="2024-09-20T16:41:00Z"/>
        </w:rPr>
      </w:pPr>
      <w:ins w:id="1412" w:author="Lenovo" w:date="2024-09-20T16:41:00Z">
        <w:r>
          <w:t>Void.</w:t>
        </w:r>
      </w:ins>
    </w:p>
    <w:p w14:paraId="09936682" w14:textId="77777777" w:rsidR="009B69A7" w:rsidRDefault="009B69A7" w:rsidP="009B69A7">
      <w:pPr>
        <w:rPr>
          <w:rFonts w:eastAsiaTheme="minorEastAsia"/>
          <w:lang w:eastAsia="zh-CN"/>
        </w:rPr>
      </w:pPr>
    </w:p>
    <w:p w14:paraId="70D7B010" w14:textId="77777777" w:rsidR="00B06DFC" w:rsidRPr="00B06DFC" w:rsidRDefault="00B06DFC" w:rsidP="00B06DFC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2998546F" w14:textId="77777777" w:rsidR="00B06DFC" w:rsidRDefault="00B06DFC" w:rsidP="009B69A7">
      <w:pPr>
        <w:rPr>
          <w:rFonts w:eastAsiaTheme="minorEastAsia"/>
          <w:lang w:eastAsia="zh-CN"/>
        </w:rPr>
      </w:pPr>
    </w:p>
    <w:p w14:paraId="76237F7B" w14:textId="77777777" w:rsidR="00B06DFC" w:rsidRDefault="00B06DFC" w:rsidP="009B69A7">
      <w:pPr>
        <w:rPr>
          <w:ins w:id="1413" w:author="Lenovo" w:date="2024-09-20T17:56:00Z"/>
          <w:rFonts w:eastAsiaTheme="minorEastAsia"/>
          <w:lang w:eastAsia="zh-CN"/>
        </w:rPr>
      </w:pPr>
    </w:p>
    <w:p w14:paraId="028840B0" w14:textId="77777777" w:rsidR="007D7B8A" w:rsidRPr="00941055" w:rsidRDefault="007D7B8A" w:rsidP="007D7B8A">
      <w:pPr>
        <w:pStyle w:val="Heading3"/>
        <w:keepNext w:val="0"/>
        <w:keepLines w:val="0"/>
        <w:widowControl w:val="0"/>
        <w:rPr>
          <w:ins w:id="1414" w:author="Lenovo" w:date="2024-09-20T18:52:00Z"/>
          <w:rFonts w:eastAsia="宋体"/>
          <w:lang w:val="en-US" w:eastAsia="zh-CN"/>
        </w:rPr>
      </w:pPr>
      <w:bookmarkStart w:id="1415" w:name="_Toc170755825"/>
      <w:ins w:id="1416" w:author="Lenovo" w:date="2024-09-20T18:52:00Z">
        <w:r w:rsidRPr="00941055">
          <w:rPr>
            <w:rFonts w:eastAsia="宋体"/>
            <w:lang w:val="en-US" w:eastAsia="zh-CN"/>
          </w:rPr>
          <w:t>9.2.x</w:t>
        </w:r>
        <w:r>
          <w:rPr>
            <w:rFonts w:eastAsia="宋体"/>
            <w:lang w:val="en-US" w:eastAsia="zh-CN"/>
          </w:rPr>
          <w:tab/>
        </w:r>
        <w:r w:rsidRPr="00941055">
          <w:rPr>
            <w:rFonts w:eastAsia="宋体"/>
            <w:lang w:val="en-US" w:eastAsia="zh-CN"/>
          </w:rPr>
          <w:t>Data Collection Messages</w:t>
        </w:r>
      </w:ins>
    </w:p>
    <w:p w14:paraId="1EBD3CEA" w14:textId="1866DF07" w:rsidR="00FB3A88" w:rsidRDefault="00FB3A88">
      <w:pPr>
        <w:pStyle w:val="Heading4"/>
        <w:keepNext w:val="0"/>
        <w:keepLines w:val="0"/>
        <w:widowControl w:val="0"/>
        <w:rPr>
          <w:ins w:id="1417" w:author="Lenovo" w:date="2024-09-20T17:48:00Z"/>
          <w:lang w:eastAsia="ko-KR"/>
        </w:rPr>
        <w:pPrChange w:id="1418" w:author="Lenovo" w:date="2024-09-20T17:57:00Z">
          <w:pPr>
            <w:pStyle w:val="Heading4"/>
          </w:pPr>
        </w:pPrChange>
      </w:pPr>
      <w:ins w:id="1419" w:author="Lenovo" w:date="2024-09-20T17:48:00Z">
        <w:r>
          <w:rPr>
            <w:lang w:eastAsia="ko-KR"/>
          </w:rPr>
          <w:t>9.</w:t>
        </w:r>
      </w:ins>
      <w:ins w:id="1420" w:author="Lenovo" w:date="2024-09-20T17:56:00Z">
        <w:r w:rsidR="007B001B" w:rsidRPr="009D2BC9">
          <w:rPr>
            <w:lang w:eastAsia="ko-KR"/>
            <w:rPrChange w:id="1421" w:author="Lenovo" w:date="2024-09-20T17:57:00Z">
              <w:rPr>
                <w:rFonts w:eastAsiaTheme="minorEastAsia"/>
                <w:lang w:eastAsia="zh-CN"/>
              </w:rPr>
            </w:rPrChange>
          </w:rPr>
          <w:t>2</w:t>
        </w:r>
      </w:ins>
      <w:ins w:id="1422" w:author="Lenovo" w:date="2024-09-20T17:48:00Z">
        <w:r>
          <w:rPr>
            <w:lang w:eastAsia="ko-KR"/>
          </w:rPr>
          <w:t>.</w:t>
        </w:r>
      </w:ins>
      <w:ins w:id="1423" w:author="Lenovo" w:date="2024-09-20T17:56:00Z">
        <w:r w:rsidR="007B001B" w:rsidRPr="009D2BC9">
          <w:rPr>
            <w:lang w:eastAsia="ko-KR"/>
            <w:rPrChange w:id="1424" w:author="Lenovo" w:date="2024-09-20T17:57:00Z">
              <w:rPr>
                <w:rFonts w:eastAsiaTheme="minorEastAsia"/>
                <w:lang w:eastAsia="zh-CN"/>
              </w:rPr>
            </w:rPrChange>
          </w:rPr>
          <w:t>x</w:t>
        </w:r>
      </w:ins>
      <w:ins w:id="1425" w:author="Lenovo" w:date="2024-09-20T17:48:00Z">
        <w:r>
          <w:rPr>
            <w:lang w:eastAsia="ko-KR"/>
          </w:rPr>
          <w:t>.</w:t>
        </w:r>
      </w:ins>
      <w:ins w:id="1426" w:author="Lenovo" w:date="2024-09-20T17:56:00Z">
        <w:r w:rsidR="007B001B" w:rsidRPr="009D2BC9">
          <w:rPr>
            <w:lang w:eastAsia="ko-KR"/>
            <w:rPrChange w:id="1427" w:author="Lenovo" w:date="2024-09-20T17:57:00Z">
              <w:rPr>
                <w:rFonts w:eastAsiaTheme="minorEastAsia"/>
                <w:lang w:eastAsia="zh-CN"/>
              </w:rPr>
            </w:rPrChange>
          </w:rPr>
          <w:t>1</w:t>
        </w:r>
      </w:ins>
      <w:ins w:id="1428" w:author="Lenovo" w:date="2024-09-20T17:48:00Z">
        <w:r>
          <w:rPr>
            <w:lang w:eastAsia="ko-KR"/>
          </w:rPr>
          <w:tab/>
          <w:t xml:space="preserve">DATA COLLECTION </w:t>
        </w:r>
        <w:r w:rsidRPr="009D2BC9">
          <w:rPr>
            <w:lang w:eastAsia="ko-KR"/>
            <w:rPrChange w:id="1429" w:author="Lenovo" w:date="2024-09-20T17:57:00Z">
              <w:rPr>
                <w:szCs w:val="24"/>
              </w:rPr>
            </w:rPrChange>
          </w:rPr>
          <w:t>REQUEST</w:t>
        </w:r>
        <w:bookmarkEnd w:id="1415"/>
      </w:ins>
    </w:p>
    <w:p w14:paraId="5CD69487" w14:textId="67373B91" w:rsidR="00FB3A88" w:rsidRDefault="00FB3A88" w:rsidP="00FB3A88">
      <w:pPr>
        <w:rPr>
          <w:ins w:id="1430" w:author="Lenovo" w:date="2024-09-20T17:48:00Z"/>
        </w:rPr>
      </w:pPr>
      <w:ins w:id="1431" w:author="Lenovo" w:date="2024-09-20T17:48:00Z">
        <w:r>
          <w:t xml:space="preserve">This message is sent by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-CU-CP</w:t>
        </w:r>
        <w:r>
          <w:t xml:space="preserve"> to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-CU-UP</w:t>
        </w:r>
        <w:r>
          <w:t xml:space="preserve"> to initiate the requested information reporting according to the parameters given in the message.</w:t>
        </w:r>
      </w:ins>
    </w:p>
    <w:p w14:paraId="2F0CEFBD" w14:textId="7C0F7935" w:rsidR="00FB3A88" w:rsidRDefault="00FB3A88" w:rsidP="00FB3A88">
      <w:pPr>
        <w:widowControl w:val="0"/>
        <w:rPr>
          <w:ins w:id="1432" w:author="Lenovo" w:date="2024-09-20T17:48:00Z"/>
        </w:rPr>
      </w:pPr>
      <w:ins w:id="1433" w:author="Lenovo" w:date="2024-09-20T17:48:00Z">
        <w:r>
          <w:t xml:space="preserve">Direction: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-CU-CP</w:t>
        </w:r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-CU-UP</w:t>
        </w:r>
        <w: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B3A88" w14:paraId="275DA2E6" w14:textId="77777777" w:rsidTr="00941055">
        <w:trPr>
          <w:cantSplit/>
          <w:tblHeader/>
          <w:ins w:id="1434" w:author="Lenovo" w:date="2024-09-20T17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E055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435" w:author="Lenovo" w:date="2024-09-20T17:48:00Z"/>
                <w:lang w:eastAsia="ja-JP"/>
              </w:rPr>
            </w:pPr>
            <w:ins w:id="1436" w:author="Lenovo" w:date="2024-09-20T17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8F8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437" w:author="Lenovo" w:date="2024-09-20T17:48:00Z"/>
                <w:lang w:eastAsia="ja-JP"/>
              </w:rPr>
            </w:pPr>
            <w:ins w:id="1438" w:author="Lenovo" w:date="2024-09-20T17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95DC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439" w:author="Lenovo" w:date="2024-09-20T17:48:00Z"/>
                <w:lang w:eastAsia="ja-JP"/>
              </w:rPr>
            </w:pPr>
            <w:ins w:id="1440" w:author="Lenovo" w:date="2024-09-20T17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E4C0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441" w:author="Lenovo" w:date="2024-09-20T17:48:00Z"/>
                <w:lang w:eastAsia="ja-JP"/>
              </w:rPr>
            </w:pPr>
            <w:ins w:id="1442" w:author="Lenovo" w:date="2024-09-20T17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6CB2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443" w:author="Lenovo" w:date="2024-09-20T17:48:00Z"/>
                <w:lang w:eastAsia="ja-JP"/>
              </w:rPr>
            </w:pPr>
            <w:ins w:id="1444" w:author="Lenovo" w:date="2024-09-20T17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C56D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445" w:author="Lenovo" w:date="2024-09-20T17:48:00Z"/>
                <w:lang w:eastAsia="ja-JP"/>
              </w:rPr>
            </w:pPr>
            <w:ins w:id="1446" w:author="Lenovo" w:date="2024-09-20T17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B7E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447" w:author="Lenovo" w:date="2024-09-20T17:48:00Z"/>
                <w:lang w:eastAsia="ja-JP"/>
              </w:rPr>
            </w:pPr>
            <w:ins w:id="1448" w:author="Lenovo" w:date="2024-09-20T17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B3A88" w14:paraId="3E1C13FD" w14:textId="77777777" w:rsidTr="00941055">
        <w:trPr>
          <w:cantSplit/>
          <w:ins w:id="1449" w:author="Lenovo" w:date="2024-09-20T17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0807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50" w:author="Lenovo" w:date="2024-09-20T17:48:00Z"/>
                <w:lang w:eastAsia="ja-JP"/>
              </w:rPr>
            </w:pPr>
            <w:ins w:id="1451" w:author="Lenovo" w:date="2024-09-20T17:4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067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52" w:author="Lenovo" w:date="2024-09-20T17:48:00Z"/>
                <w:lang w:eastAsia="ja-JP"/>
              </w:rPr>
            </w:pPr>
            <w:ins w:id="1453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3C7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54" w:author="Lenovo" w:date="2024-09-20T17:4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1CDF" w14:textId="324CB870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55" w:author="Lenovo" w:date="2024-09-20T17:48:00Z"/>
                <w:lang w:eastAsia="ja-JP"/>
              </w:rPr>
            </w:pPr>
            <w:ins w:id="1456" w:author="Lenovo" w:date="2024-09-20T17:48:00Z">
              <w:r>
                <w:rPr>
                  <w:lang w:eastAsia="ja-JP"/>
                </w:rPr>
                <w:t>9.</w:t>
              </w:r>
            </w:ins>
            <w:ins w:id="1457" w:author="Lenovo" w:date="2024-09-20T17:51:00Z">
              <w:r w:rsidR="0056211D">
                <w:rPr>
                  <w:rFonts w:eastAsiaTheme="minorEastAsia" w:hint="eastAsia"/>
                  <w:lang w:eastAsia="zh-CN"/>
                </w:rPr>
                <w:t>3.1</w:t>
              </w:r>
            </w:ins>
            <w:ins w:id="1458" w:author="Lenovo" w:date="2024-09-20T17:48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48FD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59" w:author="Lenovo" w:date="2024-09-20T17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F1AB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460" w:author="Lenovo" w:date="2024-09-20T17:48:00Z"/>
                <w:lang w:eastAsia="zh-CN"/>
              </w:rPr>
            </w:pPr>
            <w:ins w:id="1461" w:author="Lenovo" w:date="2024-09-20T17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C35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462" w:author="Lenovo" w:date="2024-09-20T17:48:00Z"/>
                <w:lang w:eastAsia="ja-JP"/>
              </w:rPr>
            </w:pPr>
            <w:ins w:id="1463" w:author="Lenovo" w:date="2024-09-20T17:48:00Z">
              <w:r>
                <w:rPr>
                  <w:lang w:eastAsia="ja-JP"/>
                </w:rPr>
                <w:t>reject</w:t>
              </w:r>
            </w:ins>
          </w:p>
        </w:tc>
      </w:tr>
      <w:tr w:rsidR="00FB3A88" w14:paraId="798AB425" w14:textId="77777777" w:rsidTr="00941055">
        <w:trPr>
          <w:cantSplit/>
          <w:ins w:id="1464" w:author="Lenovo" w:date="2024-09-20T17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0D56" w14:textId="77777777" w:rsidR="0056211D" w:rsidRDefault="0056211D" w:rsidP="00941055">
            <w:pPr>
              <w:pStyle w:val="TAL"/>
              <w:keepNext w:val="0"/>
              <w:keepLines w:val="0"/>
              <w:widowControl w:val="0"/>
              <w:rPr>
                <w:ins w:id="1465" w:author="Lenovo" w:date="2024-09-20T17:49:00Z"/>
                <w:rFonts w:eastAsiaTheme="minorEastAsia"/>
                <w:lang w:eastAsia="zh-CN"/>
              </w:rPr>
            </w:pPr>
            <w:proofErr w:type="spellStart"/>
            <w:ins w:id="1466" w:author="Lenovo" w:date="2024-09-20T17:49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</w:ins>
            <w:ins w:id="1467" w:author="Lenovo" w:date="2024-09-20T17:48:00Z">
              <w:r w:rsidR="00FB3A88">
                <w:rPr>
                  <w:lang w:eastAsia="ja-JP"/>
                </w:rPr>
                <w:t xml:space="preserve"> </w:t>
              </w:r>
            </w:ins>
          </w:p>
          <w:p w14:paraId="5637965E" w14:textId="3352EC96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68" w:author="Lenovo" w:date="2024-09-20T17:48:00Z"/>
                <w:lang w:eastAsia="ja-JP"/>
              </w:rPr>
            </w:pPr>
            <w:ins w:id="1469" w:author="Lenovo" w:date="2024-09-20T17:48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7C9A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70" w:author="Lenovo" w:date="2024-09-20T17:48:00Z"/>
                <w:lang w:eastAsia="ja-JP"/>
              </w:rPr>
            </w:pPr>
            <w:ins w:id="1471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DB5E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72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5A33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73" w:author="Lenovo" w:date="2024-09-20T17:48:00Z"/>
                <w:lang w:eastAsia="ja-JP"/>
              </w:rPr>
            </w:pPr>
            <w:ins w:id="1474" w:author="Lenovo" w:date="2024-09-20T17:48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3E7A" w14:textId="77777777" w:rsidR="0056211D" w:rsidRDefault="00FB3A88" w:rsidP="0056211D">
            <w:pPr>
              <w:pStyle w:val="TAL"/>
              <w:keepNext w:val="0"/>
              <w:keepLines w:val="0"/>
              <w:widowControl w:val="0"/>
              <w:rPr>
                <w:ins w:id="1475" w:author="Lenovo" w:date="2024-09-20T17:49:00Z"/>
                <w:rFonts w:eastAsiaTheme="minorEastAsia"/>
                <w:lang w:eastAsia="zh-CN"/>
              </w:rPr>
            </w:pPr>
            <w:ins w:id="1476" w:author="Lenovo" w:date="2024-09-20T17:48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1477" w:author="Lenovo" w:date="2024-09-20T17:49:00Z">
              <w:r w:rsidR="0056211D"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 w:rsidR="0056211D">
                <w:rPr>
                  <w:rFonts w:eastAsiaTheme="minorEastAsia" w:hint="eastAsia"/>
                  <w:lang w:eastAsia="zh-CN"/>
                </w:rPr>
                <w:t>-CU-CP</w:t>
              </w:r>
              <w:r w:rsidR="0056211D">
                <w:rPr>
                  <w:lang w:eastAsia="ja-JP"/>
                </w:rPr>
                <w:t xml:space="preserve"> </w:t>
              </w:r>
            </w:ins>
          </w:p>
          <w:p w14:paraId="16952115" w14:textId="4CF7AAC8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78" w:author="Lenovo" w:date="2024-09-20T17:48:00Z"/>
                <w:lang w:eastAsia="ja-JP"/>
              </w:rPr>
            </w:pPr>
            <w:ins w:id="1479" w:author="Lenovo" w:date="2024-09-20T17:48:00Z">
              <w:r>
                <w:rPr>
                  <w:lang w:eastAsia="ja-JP"/>
                </w:rPr>
                <w:t xml:space="preserve"> node</w:t>
              </w:r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233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480" w:author="Lenovo" w:date="2024-09-20T17:48:00Z"/>
                <w:lang w:eastAsia="zh-CN"/>
              </w:rPr>
            </w:pPr>
            <w:ins w:id="1481" w:author="Lenovo" w:date="2024-09-20T17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AFC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482" w:author="Lenovo" w:date="2024-09-20T17:48:00Z"/>
                <w:lang w:eastAsia="ja-JP"/>
              </w:rPr>
            </w:pPr>
            <w:ins w:id="1483" w:author="Lenovo" w:date="2024-09-20T17:48:00Z">
              <w:r>
                <w:rPr>
                  <w:lang w:eastAsia="ja-JP"/>
                </w:rPr>
                <w:t>reject</w:t>
              </w:r>
            </w:ins>
          </w:p>
        </w:tc>
      </w:tr>
      <w:tr w:rsidR="00FB3A88" w14:paraId="2FC5042A" w14:textId="77777777" w:rsidTr="00941055">
        <w:trPr>
          <w:cantSplit/>
          <w:ins w:id="1484" w:author="Lenovo" w:date="2024-09-20T17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BF1" w14:textId="0C683F34" w:rsidR="0056211D" w:rsidRDefault="0056211D" w:rsidP="00941055">
            <w:pPr>
              <w:pStyle w:val="TAL"/>
              <w:keepNext w:val="0"/>
              <w:keepLines w:val="0"/>
              <w:widowControl w:val="0"/>
              <w:rPr>
                <w:ins w:id="1485" w:author="Lenovo" w:date="2024-09-20T17:49:00Z"/>
                <w:rFonts w:eastAsiaTheme="minorEastAsia"/>
                <w:lang w:eastAsia="zh-CN"/>
              </w:rPr>
            </w:pPr>
            <w:proofErr w:type="spellStart"/>
            <w:ins w:id="1486" w:author="Lenovo" w:date="2024-09-20T17:49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592DDE09" w14:textId="4F34C745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87" w:author="Lenovo" w:date="2024-09-20T17:48:00Z"/>
                <w:lang w:eastAsia="ja-JP"/>
              </w:rPr>
            </w:pPr>
            <w:ins w:id="1488" w:author="Lenovo" w:date="2024-09-20T17:48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DD01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89" w:author="Lenovo" w:date="2024-09-20T17:48:00Z"/>
                <w:lang w:eastAsia="ja-JP"/>
              </w:rPr>
            </w:pPr>
            <w:ins w:id="1490" w:author="Lenovo" w:date="2024-09-20T17:48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ifRegistrationRequestForDataCollectionStop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521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91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322D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92" w:author="Lenovo" w:date="2024-09-20T17:48:00Z"/>
                <w:lang w:eastAsia="ja-JP"/>
              </w:rPr>
            </w:pPr>
            <w:ins w:id="1493" w:author="Lenovo" w:date="2024-09-20T17:4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7B7" w14:textId="77777777" w:rsidR="0056211D" w:rsidRDefault="00FB3A88" w:rsidP="0056211D">
            <w:pPr>
              <w:pStyle w:val="TAL"/>
              <w:keepNext w:val="0"/>
              <w:keepLines w:val="0"/>
              <w:widowControl w:val="0"/>
              <w:rPr>
                <w:ins w:id="1494" w:author="Lenovo" w:date="2024-09-20T17:50:00Z"/>
                <w:rFonts w:eastAsiaTheme="minorEastAsia"/>
                <w:lang w:eastAsia="zh-CN"/>
              </w:rPr>
            </w:pPr>
            <w:ins w:id="1495" w:author="Lenovo" w:date="2024-09-20T17:48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1496" w:author="Lenovo" w:date="2024-09-20T17:50:00Z">
              <w:r w:rsidR="0056211D"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 w:rsidR="0056211D">
                <w:rPr>
                  <w:rFonts w:eastAsiaTheme="minorEastAsia" w:hint="eastAsia"/>
                  <w:lang w:eastAsia="zh-CN"/>
                </w:rPr>
                <w:t>-CU-UP</w:t>
              </w:r>
              <w:r w:rsidR="0056211D">
                <w:rPr>
                  <w:lang w:eastAsia="ja-JP"/>
                </w:rPr>
                <w:t xml:space="preserve"> </w:t>
              </w:r>
            </w:ins>
          </w:p>
          <w:p w14:paraId="13BAA3B2" w14:textId="3E78DAF2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497" w:author="Lenovo" w:date="2024-09-20T17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1BE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498" w:author="Lenovo" w:date="2024-09-20T17:48:00Z"/>
                <w:lang w:eastAsia="zh-CN"/>
              </w:rPr>
            </w:pPr>
            <w:ins w:id="1499" w:author="Lenovo" w:date="2024-09-20T17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B10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00" w:author="Lenovo" w:date="2024-09-20T17:48:00Z"/>
                <w:lang w:eastAsia="zh-CN"/>
              </w:rPr>
            </w:pPr>
            <w:ins w:id="1501" w:author="Lenovo" w:date="2024-09-20T17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FB3A88" w14:paraId="3B9737C2" w14:textId="77777777" w:rsidTr="00941055">
        <w:trPr>
          <w:cantSplit/>
          <w:ins w:id="1502" w:author="Lenovo" w:date="2024-09-20T17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8072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03" w:author="Lenovo" w:date="2024-09-20T17:48:00Z"/>
                <w:lang w:eastAsia="ja-JP"/>
              </w:rPr>
            </w:pPr>
            <w:ins w:id="1504" w:author="Lenovo" w:date="2024-09-20T17:48:00Z">
              <w:r>
                <w:rPr>
                  <w:lang w:eastAsia="ja-JP"/>
                </w:rPr>
                <w:t>Registration Request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704E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05" w:author="Lenovo" w:date="2024-09-20T17:48:00Z"/>
                <w:lang w:eastAsia="ja-JP"/>
              </w:rPr>
            </w:pPr>
            <w:ins w:id="1506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2079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07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AE62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08" w:author="Lenovo" w:date="2024-09-20T17:48:00Z"/>
                <w:lang w:eastAsia="ja-JP"/>
              </w:rPr>
            </w:pPr>
            <w:ins w:id="1509" w:author="Lenovo" w:date="2024-09-20T17:48:00Z">
              <w:r>
                <w:rPr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92B6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10" w:author="Lenovo" w:date="2024-09-20T17:48:00Z"/>
                <w:lang w:eastAsia="ja-JP"/>
              </w:rPr>
            </w:pPr>
            <w:ins w:id="1511" w:author="Lenovo" w:date="2024-09-20T17:48:00Z">
              <w:r>
                <w:rPr>
                  <w:lang w:eastAsia="ja-JP"/>
                </w:rPr>
                <w:t>Type of request for which the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10EE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12" w:author="Lenovo" w:date="2024-09-20T17:48:00Z"/>
                <w:lang w:eastAsia="zh-CN"/>
              </w:rPr>
            </w:pPr>
            <w:ins w:id="1513" w:author="Lenovo" w:date="2024-09-20T17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8E0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14" w:author="Lenovo" w:date="2024-09-20T17:48:00Z"/>
                <w:lang w:eastAsia="ja-JP"/>
              </w:rPr>
            </w:pPr>
            <w:ins w:id="1515" w:author="Lenovo" w:date="2024-09-20T17:48:00Z">
              <w:r>
                <w:rPr>
                  <w:lang w:eastAsia="ja-JP"/>
                </w:rPr>
                <w:t>reject</w:t>
              </w:r>
            </w:ins>
          </w:p>
        </w:tc>
      </w:tr>
      <w:tr w:rsidR="00FB3A88" w14:paraId="49577ECD" w14:textId="77777777" w:rsidTr="00941055">
        <w:trPr>
          <w:cantSplit/>
          <w:ins w:id="1516" w:author="Lenovo" w:date="2024-09-20T17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D1AA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17" w:author="Lenovo" w:date="2024-09-20T17:48:00Z"/>
                <w:lang w:eastAsia="ja-JP"/>
              </w:rPr>
            </w:pPr>
            <w:ins w:id="1518" w:author="Lenovo" w:date="2024-09-20T17:48:00Z">
              <w:r>
                <w:rPr>
                  <w:lang w:eastAsia="ja-JP"/>
                </w:rPr>
                <w:t>Report Characteristics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257A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19" w:author="Lenovo" w:date="2024-09-20T17:48:00Z"/>
                <w:lang w:eastAsia="ja-JP"/>
              </w:rPr>
            </w:pPr>
            <w:ins w:id="1520" w:author="Lenovo" w:date="2024-09-20T17:48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ifRegistrationRequestForDataCollectionStart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E12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21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7D9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22" w:author="Lenovo" w:date="2024-09-20T17:48:00Z"/>
                <w:lang w:eastAsia="ja-JP"/>
              </w:rPr>
            </w:pPr>
            <w:ins w:id="1523" w:author="Lenovo" w:date="2024-09-20T17:48:00Z">
              <w:r>
                <w:rPr>
                  <w:lang w:eastAsia="ja-JP"/>
                </w:rPr>
                <w:t>BITSTRING</w:t>
              </w:r>
            </w:ins>
          </w:p>
          <w:p w14:paraId="14119D31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24" w:author="Lenovo" w:date="2024-09-20T17:48:00Z"/>
                <w:lang w:eastAsia="ja-JP"/>
              </w:rPr>
            </w:pPr>
            <w:ins w:id="1525" w:author="Lenovo" w:date="2024-09-20T17:48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F09" w14:textId="1C856173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26" w:author="Lenovo" w:date="2024-09-20T17:48:00Z"/>
                <w:lang w:eastAsia="ja-JP"/>
              </w:rPr>
            </w:pPr>
            <w:ins w:id="1527" w:author="Lenovo" w:date="2024-09-20T17:48:00Z">
              <w:r>
                <w:rPr>
                  <w:lang w:eastAsia="ja-JP"/>
                </w:rPr>
                <w:t xml:space="preserve">Each position in the bitmap indicates the object the </w:t>
              </w:r>
            </w:ins>
            <w:ins w:id="1528" w:author="Lenovo" w:date="2024-09-20T18:07:00Z">
              <w:r w:rsidR="00712E5D">
                <w:rPr>
                  <w:lang w:eastAsia="ja-JP"/>
                </w:rPr>
                <w:t>GNB-DU</w:t>
              </w:r>
            </w:ins>
            <w:ins w:id="1529" w:author="Lenovo" w:date="2024-09-20T17:48:00Z">
              <w:r>
                <w:rPr>
                  <w:lang w:eastAsia="ja-JP"/>
                </w:rPr>
                <w:t xml:space="preserve"> is requested to report.</w:t>
              </w:r>
            </w:ins>
          </w:p>
          <w:p w14:paraId="6DAD0221" w14:textId="5CA6D68D" w:rsidR="00FB3A88" w:rsidRDefault="0056211D" w:rsidP="00941055">
            <w:pPr>
              <w:pStyle w:val="TAL"/>
              <w:keepNext w:val="0"/>
              <w:keepLines w:val="0"/>
              <w:widowControl w:val="0"/>
              <w:rPr>
                <w:ins w:id="1530" w:author="Lenovo" w:date="2024-09-20T17:48:00Z"/>
                <w:lang w:eastAsia="zh-CN"/>
              </w:rPr>
            </w:pPr>
            <w:ins w:id="1531" w:author="Lenovo" w:date="2024-09-20T17:50:00Z">
              <w:r>
                <w:rPr>
                  <w:rFonts w:eastAsiaTheme="minorEastAsia" w:hint="eastAsia"/>
                  <w:lang w:eastAsia="zh-CN"/>
                </w:rPr>
                <w:t>First</w:t>
              </w:r>
            </w:ins>
            <w:ins w:id="1532" w:author="Lenovo" w:date="2024-09-20T17:48:00Z">
              <w:r w:rsidR="00FB3A88">
                <w:rPr>
                  <w:lang w:eastAsia="ja-JP"/>
                </w:rPr>
                <w:t xml:space="preserve"> Bit =</w:t>
              </w:r>
              <w:r w:rsidR="00FB3A88">
                <w:rPr>
                  <w:lang w:eastAsia="zh-CN"/>
                </w:rPr>
                <w:t xml:space="preserve"> Average UE Throughput DL,</w:t>
              </w:r>
            </w:ins>
          </w:p>
          <w:p w14:paraId="21378FB8" w14:textId="5257F77A" w:rsidR="00FB3A88" w:rsidRDefault="0056211D" w:rsidP="00941055">
            <w:pPr>
              <w:pStyle w:val="TAL"/>
              <w:keepNext w:val="0"/>
              <w:keepLines w:val="0"/>
              <w:widowControl w:val="0"/>
              <w:rPr>
                <w:ins w:id="1533" w:author="Lenovo" w:date="2024-09-20T17:48:00Z"/>
                <w:lang w:eastAsia="zh-CN"/>
              </w:rPr>
            </w:pPr>
            <w:ins w:id="1534" w:author="Lenovo" w:date="2024-09-20T17:50:00Z">
              <w:r>
                <w:rPr>
                  <w:rFonts w:eastAsiaTheme="minorEastAsia" w:hint="eastAsia"/>
                  <w:lang w:eastAsia="zh-CN"/>
                </w:rPr>
                <w:t>Second</w:t>
              </w:r>
            </w:ins>
            <w:ins w:id="1535" w:author="Lenovo" w:date="2024-09-20T17:48:00Z">
              <w:r w:rsidR="00FB3A88">
                <w:rPr>
                  <w:lang w:eastAsia="zh-CN"/>
                </w:rPr>
                <w:t xml:space="preserve"> Bit = Average UE Throughput UL,</w:t>
              </w:r>
            </w:ins>
          </w:p>
          <w:p w14:paraId="6B9156B0" w14:textId="42AC1B1E" w:rsidR="00FB3A88" w:rsidRDefault="0056211D" w:rsidP="00941055">
            <w:pPr>
              <w:pStyle w:val="TAL"/>
              <w:keepNext w:val="0"/>
              <w:keepLines w:val="0"/>
              <w:widowControl w:val="0"/>
              <w:rPr>
                <w:ins w:id="1536" w:author="Lenovo" w:date="2024-09-20T17:48:00Z"/>
                <w:lang w:eastAsia="ja-JP"/>
              </w:rPr>
            </w:pPr>
            <w:ins w:id="1537" w:author="Lenovo" w:date="2024-09-20T17:50:00Z">
              <w:r>
                <w:rPr>
                  <w:rFonts w:eastAsiaTheme="minorEastAsia" w:hint="eastAsia"/>
                  <w:lang w:eastAsia="zh-CN"/>
                </w:rPr>
                <w:t>Third</w:t>
              </w:r>
            </w:ins>
            <w:ins w:id="1538" w:author="Lenovo" w:date="2024-09-20T17:48:00Z">
              <w:r w:rsidR="00FB3A88">
                <w:rPr>
                  <w:lang w:eastAsia="zh-CN"/>
                </w:rPr>
                <w:t xml:space="preserve"> Bit = </w:t>
              </w:r>
              <w:r w:rsidR="00FB3A88">
                <w:rPr>
                  <w:lang w:eastAsia="ja-JP"/>
                </w:rPr>
                <w:t>Average Packet Delay,</w:t>
              </w:r>
            </w:ins>
          </w:p>
          <w:p w14:paraId="41B79DC4" w14:textId="40CE5CB7" w:rsidR="00FB3A88" w:rsidRDefault="0056211D" w:rsidP="00941055">
            <w:pPr>
              <w:pStyle w:val="TAL"/>
              <w:keepNext w:val="0"/>
              <w:keepLines w:val="0"/>
              <w:widowControl w:val="0"/>
              <w:rPr>
                <w:ins w:id="1539" w:author="Lenovo" w:date="2024-09-20T17:48:00Z"/>
                <w:lang w:eastAsia="ja-JP"/>
              </w:rPr>
            </w:pPr>
            <w:ins w:id="1540" w:author="Lenovo" w:date="2024-09-20T17:50:00Z">
              <w:r>
                <w:rPr>
                  <w:rFonts w:eastAsiaTheme="minorEastAsia" w:hint="eastAsia"/>
                  <w:lang w:eastAsia="zh-CN"/>
                </w:rPr>
                <w:t>Four</w:t>
              </w:r>
            </w:ins>
            <w:ins w:id="1541" w:author="Lenovo" w:date="2024-09-20T17:48:00Z">
              <w:r w:rsidR="00FB3A88">
                <w:rPr>
                  <w:lang w:eastAsia="zh-CN"/>
                </w:rPr>
                <w:t xml:space="preserve">th Bit = </w:t>
              </w:r>
              <w:r w:rsidR="00FB3A88">
                <w:rPr>
                  <w:lang w:eastAsia="ja-JP"/>
                </w:rPr>
                <w:t>Average Packet Loss DL</w:t>
              </w:r>
            </w:ins>
          </w:p>
          <w:p w14:paraId="660AB512" w14:textId="44D32F35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42" w:author="Lenovo" w:date="2024-09-20T17:48:00Z"/>
                <w:lang w:eastAsia="ja-JP"/>
              </w:rPr>
            </w:pPr>
            <w:ins w:id="1543" w:author="Lenovo" w:date="2024-09-20T17:48:00Z">
              <w:r>
                <w:rPr>
                  <w:lang w:eastAsia="ja-JP"/>
                </w:rPr>
                <w:t xml:space="preserve">Other bits </w:t>
              </w:r>
              <w:r>
                <w:rPr>
                  <w:rFonts w:hint="eastAsia"/>
                  <w:lang w:val="en-US" w:eastAsia="zh-CN"/>
                </w:rPr>
                <w:t>are</w:t>
              </w:r>
              <w:r>
                <w:rPr>
                  <w:lang w:eastAsia="ja-JP"/>
                </w:rPr>
                <w:t xml:space="preserve"> ignored by the </w:t>
              </w:r>
            </w:ins>
            <w:ins w:id="1544" w:author="Lenovo" w:date="2024-09-20T18:07:00Z">
              <w:r w:rsidR="00712E5D">
                <w:rPr>
                  <w:lang w:eastAsia="ja-JP"/>
                </w:rPr>
                <w:t>GNB-DU</w:t>
              </w:r>
            </w:ins>
            <w:ins w:id="1545" w:author="Lenovo" w:date="2024-09-20T17:4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51A6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46" w:author="Lenovo" w:date="2024-09-20T17:48:00Z"/>
                <w:lang w:eastAsia="zh-CN"/>
              </w:rPr>
            </w:pPr>
            <w:ins w:id="1547" w:author="Lenovo" w:date="2024-09-20T17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2C8A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48" w:author="Lenovo" w:date="2024-09-20T17:48:00Z"/>
                <w:lang w:eastAsia="ja-JP"/>
              </w:rPr>
            </w:pPr>
            <w:ins w:id="1549" w:author="Lenovo" w:date="2024-09-20T17:48:00Z">
              <w:r>
                <w:rPr>
                  <w:snapToGrid w:val="0"/>
                </w:rPr>
                <w:t>reject</w:t>
              </w:r>
            </w:ins>
          </w:p>
        </w:tc>
      </w:tr>
      <w:tr w:rsidR="00FB3A88" w14:paraId="575AAF08" w14:textId="77777777" w:rsidTr="00941055">
        <w:trPr>
          <w:cantSplit/>
          <w:ins w:id="1550" w:author="Lenovo" w:date="2024-09-20T17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5DE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51" w:author="Lenovo" w:date="2024-09-20T17:48:00Z"/>
                <w:lang w:eastAsia="ja-JP"/>
              </w:rPr>
            </w:pPr>
            <w:ins w:id="1552" w:author="Lenovo" w:date="2024-09-20T17:48:00Z">
              <w:r>
                <w:rPr>
                  <w:lang w:eastAsia="ja-JP"/>
                </w:rPr>
                <w:t>Reporting Periodicity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31B4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53" w:author="Lenovo" w:date="2024-09-20T17:48:00Z"/>
                <w:lang w:eastAsia="ja-JP"/>
              </w:rPr>
            </w:pPr>
            <w:ins w:id="1554" w:author="Lenovo" w:date="2024-09-20T17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87E0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55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323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56" w:author="Lenovo" w:date="2024-09-20T17:48:00Z"/>
                <w:lang w:eastAsia="ja-JP"/>
              </w:rPr>
            </w:pPr>
            <w:ins w:id="1557" w:author="Lenovo" w:date="2024-09-20T17:48:00Z">
              <w:r>
                <w:rPr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7BBC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58" w:author="Lenovo" w:date="2024-09-20T17:48:00Z"/>
                <w:lang w:eastAsia="ja-JP"/>
              </w:rPr>
            </w:pPr>
            <w:ins w:id="1559" w:author="Lenovo" w:date="2024-09-20T17:48:00Z">
              <w:r>
                <w:rPr>
                  <w:lang w:eastAsia="ja-JP"/>
                </w:rPr>
                <w:t xml:space="preserve">Periodicity that can be used for reporting of requested objects. </w:t>
              </w:r>
              <w: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A2DB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60" w:author="Lenovo" w:date="2024-09-20T17:48:00Z"/>
                <w:lang w:eastAsia="zh-CN"/>
              </w:rPr>
            </w:pPr>
            <w:ins w:id="1561" w:author="Lenovo" w:date="2024-09-20T17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0F1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62" w:author="Lenovo" w:date="2024-09-20T17:48:00Z"/>
                <w:lang w:eastAsia="ja-JP"/>
              </w:rPr>
            </w:pPr>
            <w:ins w:id="1563" w:author="Lenovo" w:date="2024-09-20T17:48:00Z">
              <w:r>
                <w:rPr>
                  <w:snapToGrid w:val="0"/>
                </w:rPr>
                <w:t>ignore</w:t>
              </w:r>
            </w:ins>
          </w:p>
        </w:tc>
      </w:tr>
      <w:tr w:rsidR="00FB3A88" w14:paraId="2B4BE633" w14:textId="77777777" w:rsidTr="00941055">
        <w:trPr>
          <w:cantSplit/>
          <w:ins w:id="1564" w:author="Lenovo" w:date="2024-09-20T17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532B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65" w:author="Lenovo" w:date="2024-09-20T17:48:00Z"/>
                <w:lang w:val="en-US" w:eastAsia="zh-CN"/>
              </w:rPr>
            </w:pPr>
            <w:ins w:id="1566" w:author="Lenovo" w:date="2024-09-20T17:48:00Z">
              <w:r>
                <w:rPr>
                  <w:lang w:val="en-US" w:eastAsia="zh-CN"/>
                </w:rPr>
                <w:t>UE Performance Collection Configuration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5B63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67" w:author="Lenovo" w:date="2024-09-20T17:48:00Z"/>
                <w:lang w:val="en-US" w:eastAsia="zh-CN"/>
              </w:rPr>
            </w:pPr>
            <w:ins w:id="1568" w:author="Lenovo" w:date="2024-09-20T17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25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69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2333" w14:textId="4063DF39" w:rsidR="00FB3A88" w:rsidRPr="00466B27" w:rsidRDefault="00FB3A88" w:rsidP="00941055">
            <w:pPr>
              <w:pStyle w:val="TAL"/>
              <w:keepNext w:val="0"/>
              <w:keepLines w:val="0"/>
              <w:widowControl w:val="0"/>
              <w:rPr>
                <w:ins w:id="1570" w:author="Lenovo" w:date="2024-09-20T17:48:00Z"/>
                <w:rFonts w:eastAsiaTheme="minorEastAsia" w:cs="Arial"/>
                <w:lang w:eastAsia="zh-CN"/>
                <w:rPrChange w:id="1571" w:author="Lenovo" w:date="2024-09-20T17:52:00Z">
                  <w:rPr>
                    <w:ins w:id="1572" w:author="Lenovo" w:date="2024-09-20T17:48:00Z"/>
                    <w:rFonts w:cs="Arial"/>
                    <w:lang w:eastAsia="ja-JP"/>
                  </w:rPr>
                </w:rPrChange>
              </w:rPr>
            </w:pPr>
            <w:ins w:id="1573" w:author="Lenovo" w:date="2024-09-20T17:48:00Z">
              <w:r>
                <w:rPr>
                  <w:rFonts w:cs="Arial"/>
                  <w:lang w:eastAsia="ja-JP"/>
                </w:rPr>
                <w:t>9.</w:t>
              </w:r>
            </w:ins>
            <w:ins w:id="1574" w:author="Lenovo" w:date="2024-09-20T17:52:00Z">
              <w:r w:rsidR="00466B27">
                <w:rPr>
                  <w:rFonts w:eastAsiaTheme="minorEastAsia" w:cs="Arial" w:hint="eastAsia"/>
                  <w:lang w:eastAsia="zh-CN"/>
                </w:rPr>
                <w:t>3.1.x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297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575" w:author="Lenovo" w:date="2024-09-20T17:48:00Z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D63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76" w:author="Lenovo" w:date="2024-09-20T17:48:00Z"/>
                <w:lang w:val="en-US" w:eastAsia="zh-CN"/>
              </w:rPr>
            </w:pPr>
            <w:ins w:id="1577" w:author="Lenovo" w:date="2024-09-20T17:48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510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578" w:author="Lenovo" w:date="2024-09-20T17:48:00Z"/>
                <w:snapToGrid w:val="0"/>
                <w:lang w:val="en-US" w:eastAsia="zh-CN"/>
              </w:rPr>
            </w:pPr>
            <w:ins w:id="1579" w:author="Lenovo" w:date="2024-09-20T17:48:00Z">
              <w:r>
                <w:rPr>
                  <w:snapToGrid w:val="0"/>
                  <w:lang w:val="en-US" w:eastAsia="zh-CN"/>
                </w:rPr>
                <w:t>ignore</w:t>
              </w:r>
            </w:ins>
          </w:p>
        </w:tc>
      </w:tr>
    </w:tbl>
    <w:p w14:paraId="19CAEEC6" w14:textId="77777777" w:rsidR="00FB3A88" w:rsidRDefault="00FB3A88" w:rsidP="00FB3A88">
      <w:pPr>
        <w:rPr>
          <w:ins w:id="1580" w:author="Lenovo" w:date="2024-09-20T17:4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3A88" w14:paraId="7B882957" w14:textId="77777777" w:rsidTr="00941055">
        <w:trPr>
          <w:cantSplit/>
          <w:tblHeader/>
          <w:ins w:id="1581" w:author="Lenovo" w:date="2024-09-20T17:48:00Z"/>
        </w:trPr>
        <w:tc>
          <w:tcPr>
            <w:tcW w:w="3686" w:type="dxa"/>
          </w:tcPr>
          <w:p w14:paraId="1936D6E8" w14:textId="77777777" w:rsidR="00FB3A88" w:rsidRDefault="00FB3A88" w:rsidP="00941055">
            <w:pPr>
              <w:pStyle w:val="TAH"/>
              <w:rPr>
                <w:ins w:id="1582" w:author="Lenovo" w:date="2024-09-20T17:48:00Z"/>
                <w:lang w:eastAsia="ja-JP"/>
              </w:rPr>
            </w:pPr>
            <w:ins w:id="1583" w:author="Lenovo" w:date="2024-09-20T17:48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7DF45DD" w14:textId="77777777" w:rsidR="00FB3A88" w:rsidRDefault="00FB3A88" w:rsidP="00941055">
            <w:pPr>
              <w:pStyle w:val="TAH"/>
              <w:rPr>
                <w:ins w:id="1584" w:author="Lenovo" w:date="2024-09-20T17:48:00Z"/>
                <w:lang w:eastAsia="ja-JP"/>
              </w:rPr>
            </w:pPr>
            <w:ins w:id="1585" w:author="Lenovo" w:date="2024-09-20T17:48:00Z">
              <w:r>
                <w:rPr>
                  <w:lang w:eastAsia="ja-JP"/>
                </w:rPr>
                <w:t>Explanation</w:t>
              </w:r>
            </w:ins>
          </w:p>
        </w:tc>
      </w:tr>
      <w:tr w:rsidR="00FB3A88" w14:paraId="1685206B" w14:textId="77777777" w:rsidTr="00941055">
        <w:trPr>
          <w:cantSplit/>
          <w:ins w:id="1586" w:author="Lenovo" w:date="2024-09-20T17:48:00Z"/>
        </w:trPr>
        <w:tc>
          <w:tcPr>
            <w:tcW w:w="3686" w:type="dxa"/>
          </w:tcPr>
          <w:p w14:paraId="31A6EAB0" w14:textId="77777777" w:rsidR="00FB3A88" w:rsidRDefault="00FB3A88" w:rsidP="00941055">
            <w:pPr>
              <w:pStyle w:val="TAL"/>
              <w:rPr>
                <w:ins w:id="1587" w:author="Lenovo" w:date="2024-09-20T17:48:00Z"/>
                <w:lang w:eastAsia="ja-JP"/>
              </w:rPr>
            </w:pPr>
            <w:proofErr w:type="spellStart"/>
            <w:ins w:id="1588" w:author="Lenovo" w:date="2024-09-20T17:48:00Z">
              <w:r>
                <w:rPr>
                  <w:lang w:eastAsia="ja-JP"/>
                </w:rPr>
                <w:t>ifRegistrationRequestForDataCollectionStop</w:t>
              </w:r>
              <w:proofErr w:type="spellEnd"/>
            </w:ins>
          </w:p>
        </w:tc>
        <w:tc>
          <w:tcPr>
            <w:tcW w:w="5670" w:type="dxa"/>
          </w:tcPr>
          <w:p w14:paraId="6B8633FB" w14:textId="77777777" w:rsidR="00FB3A88" w:rsidRDefault="00FB3A88" w:rsidP="00941055">
            <w:pPr>
              <w:pStyle w:val="TAL"/>
              <w:rPr>
                <w:ins w:id="1589" w:author="Lenovo" w:date="2024-09-20T17:48:00Z"/>
                <w:lang w:eastAsia="ja-JP"/>
              </w:rPr>
            </w:pPr>
            <w:ins w:id="1590" w:author="Lenovo" w:date="2024-09-20T17:48:00Z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for Data Collection </w:t>
              </w:r>
              <w:r>
                <w:rPr>
                  <w:lang w:eastAsia="ja-JP"/>
                </w:rPr>
                <w:t>IE is set to the value “stop”.</w:t>
              </w:r>
            </w:ins>
          </w:p>
        </w:tc>
      </w:tr>
      <w:tr w:rsidR="00FB3A88" w14:paraId="1A8D8292" w14:textId="77777777" w:rsidTr="00941055">
        <w:trPr>
          <w:cantSplit/>
          <w:ins w:id="1591" w:author="Lenovo" w:date="2024-09-20T17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62A5" w14:textId="77777777" w:rsidR="00FB3A88" w:rsidRDefault="00FB3A88" w:rsidP="00941055">
            <w:pPr>
              <w:pStyle w:val="TAL"/>
              <w:rPr>
                <w:ins w:id="1592" w:author="Lenovo" w:date="2024-09-20T17:48:00Z"/>
                <w:lang w:eastAsia="ja-JP"/>
              </w:rPr>
            </w:pPr>
            <w:proofErr w:type="spellStart"/>
            <w:ins w:id="1593" w:author="Lenovo" w:date="2024-09-20T17:48:00Z">
              <w:r>
                <w:rPr>
                  <w:lang w:eastAsia="ja-JP"/>
                </w:rPr>
                <w:t>ifRegistrationRequestForDataCollectionStart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925" w14:textId="77777777" w:rsidR="00FB3A88" w:rsidRDefault="00FB3A88" w:rsidP="00941055">
            <w:pPr>
              <w:pStyle w:val="TAL"/>
              <w:rPr>
                <w:ins w:id="1594" w:author="Lenovo" w:date="2024-09-20T17:48:00Z"/>
                <w:lang w:eastAsia="ja-JP"/>
              </w:rPr>
            </w:pPr>
            <w:ins w:id="1595" w:author="Lenovo" w:date="2024-09-20T17:48:00Z">
              <w:r>
                <w:rPr>
                  <w:lang w:eastAsia="ja-JP"/>
                </w:rPr>
                <w:t xml:space="preserve">This IE shall be present if the </w:t>
              </w:r>
              <w:r w:rsidRPr="00121CA6">
                <w:rPr>
                  <w:i/>
                  <w:iCs/>
                  <w:lang w:eastAsia="ja-JP"/>
                </w:rPr>
                <w:t>Registration Request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i/>
                  <w:iCs/>
                  <w:lang w:eastAsia="ja-JP"/>
                </w:rPr>
                <w:t>f</w:t>
              </w:r>
              <w:r w:rsidRPr="006E11FC">
                <w:rPr>
                  <w:i/>
                  <w:iCs/>
                  <w:lang w:eastAsia="ja-JP"/>
                </w:rPr>
                <w:t>or Data Collection</w:t>
              </w:r>
              <w:r>
                <w:rPr>
                  <w:lang w:eastAsia="ja-JP"/>
                </w:rPr>
                <w:t xml:space="preserve"> IE is set to the value “start”.</w:t>
              </w:r>
            </w:ins>
          </w:p>
        </w:tc>
      </w:tr>
    </w:tbl>
    <w:p w14:paraId="3411D9CC" w14:textId="70CAEE50" w:rsidR="00FB3A88" w:rsidRPr="00466B27" w:rsidRDefault="00FB3A88" w:rsidP="00FB3A88">
      <w:pPr>
        <w:rPr>
          <w:ins w:id="1596" w:author="Lenovo" w:date="2024-09-20T17:48:00Z"/>
          <w:rFonts w:eastAsiaTheme="minorEastAsia"/>
          <w:lang w:eastAsia="zh-CN"/>
          <w:rPrChange w:id="1597" w:author="Lenovo" w:date="2024-09-20T17:52:00Z">
            <w:rPr>
              <w:ins w:id="1598" w:author="Lenovo" w:date="2024-09-20T17:48:00Z"/>
            </w:rPr>
          </w:rPrChange>
        </w:rPr>
      </w:pPr>
    </w:p>
    <w:p w14:paraId="2BDD430C" w14:textId="370C1E3E" w:rsidR="00FB3A88" w:rsidRDefault="005D44B7" w:rsidP="00FB3A88">
      <w:pPr>
        <w:pStyle w:val="Heading4"/>
        <w:rPr>
          <w:ins w:id="1599" w:author="Lenovo" w:date="2024-09-20T17:48:00Z"/>
        </w:rPr>
      </w:pPr>
      <w:bookmarkStart w:id="1600" w:name="_CR9_1_3_DD27"/>
      <w:bookmarkStart w:id="1601" w:name="_CR9_1_3_27"/>
      <w:bookmarkEnd w:id="1600"/>
      <w:bookmarkEnd w:id="1601"/>
      <w:ins w:id="1602" w:author="Lenovo" w:date="2024-09-20T17:58:00Z">
        <w:r>
          <w:rPr>
            <w:lang w:eastAsia="ko-KR"/>
          </w:rPr>
          <w:t>9.</w:t>
        </w:r>
        <w:r w:rsidRPr="00941055"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 w:rsidRPr="00941055">
          <w:rPr>
            <w:rFonts w:hint="eastAsia"/>
            <w:lang w:eastAsia="ko-KR"/>
          </w:rPr>
          <w:t>x</w:t>
        </w:r>
        <w:r>
          <w:rPr>
            <w:lang w:eastAsia="ko-KR"/>
          </w:rPr>
          <w:t>.</w:t>
        </w:r>
        <w:r>
          <w:rPr>
            <w:rFonts w:eastAsiaTheme="minorEastAsia" w:hint="eastAsia"/>
            <w:lang w:eastAsia="zh-CN"/>
          </w:rPr>
          <w:t>2</w:t>
        </w:r>
      </w:ins>
      <w:ins w:id="1603" w:author="Lenovo" w:date="2024-09-20T17:48:00Z">
        <w:r w:rsidR="00FB3A88">
          <w:tab/>
          <w:t xml:space="preserve">DATA COLLECTION </w:t>
        </w:r>
        <w:r w:rsidR="00FB3A88">
          <w:rPr>
            <w:szCs w:val="24"/>
          </w:rPr>
          <w:t>RESPONSE</w:t>
        </w:r>
      </w:ins>
    </w:p>
    <w:p w14:paraId="6261F854" w14:textId="3E8200A5" w:rsidR="00FB3A88" w:rsidRDefault="00FB3A88" w:rsidP="00FB3A88">
      <w:pPr>
        <w:rPr>
          <w:ins w:id="1604" w:author="Lenovo" w:date="2024-09-20T17:48:00Z"/>
        </w:rPr>
      </w:pPr>
      <w:ins w:id="1605" w:author="Lenovo" w:date="2024-09-20T17:48:00Z">
        <w:r>
          <w:t xml:space="preserve">This message is sent by </w:t>
        </w:r>
      </w:ins>
      <w:proofErr w:type="spellStart"/>
      <w:ins w:id="1606" w:author="Lenovo" w:date="2024-09-20T17:52:00Z">
        <w:r w:rsidR="00466B27">
          <w:rPr>
            <w:rFonts w:eastAsiaTheme="minorEastAsia" w:hint="eastAsia"/>
            <w:lang w:eastAsia="zh-CN"/>
          </w:rPr>
          <w:t>gNB</w:t>
        </w:r>
        <w:proofErr w:type="spellEnd"/>
        <w:r w:rsidR="00466B27">
          <w:rPr>
            <w:rFonts w:eastAsiaTheme="minorEastAsia" w:hint="eastAsia"/>
            <w:lang w:eastAsia="zh-CN"/>
          </w:rPr>
          <w:t>-CU-UP</w:t>
        </w:r>
      </w:ins>
      <w:ins w:id="1607" w:author="Lenovo" w:date="2024-09-20T17:48:00Z">
        <w:r>
          <w:t xml:space="preserve"> to </w:t>
        </w:r>
      </w:ins>
      <w:proofErr w:type="spellStart"/>
      <w:ins w:id="1608" w:author="Lenovo" w:date="2024-09-20T17:52:00Z">
        <w:r w:rsidR="00466B27">
          <w:rPr>
            <w:rFonts w:eastAsiaTheme="minorEastAsia" w:hint="eastAsia"/>
            <w:lang w:eastAsia="zh-CN"/>
          </w:rPr>
          <w:t>gNB</w:t>
        </w:r>
        <w:proofErr w:type="spellEnd"/>
        <w:r w:rsidR="00466B27">
          <w:rPr>
            <w:rFonts w:eastAsiaTheme="minorEastAsia" w:hint="eastAsia"/>
            <w:lang w:eastAsia="zh-CN"/>
          </w:rPr>
          <w:t>-CU-CP</w:t>
        </w:r>
      </w:ins>
      <w:ins w:id="1609" w:author="Lenovo" w:date="2024-09-20T17:48:00Z">
        <w:r>
          <w:t xml:space="preserve"> to indicate that the requested information, for all or part of the measurement objects included in the reporting, is successfully initiated.</w:t>
        </w:r>
      </w:ins>
    </w:p>
    <w:p w14:paraId="6380879B" w14:textId="29DB71FC" w:rsidR="00FB3A88" w:rsidRDefault="00FB3A88" w:rsidP="00FB3A88">
      <w:pPr>
        <w:widowControl w:val="0"/>
        <w:rPr>
          <w:ins w:id="1610" w:author="Lenovo" w:date="2024-09-20T17:48:00Z"/>
          <w:rFonts w:eastAsia="Batang"/>
        </w:rPr>
      </w:pPr>
      <w:ins w:id="1611" w:author="Lenovo" w:date="2024-09-20T17:48:00Z">
        <w:r>
          <w:t xml:space="preserve">Direction: </w:t>
        </w:r>
      </w:ins>
      <w:proofErr w:type="spellStart"/>
      <w:ins w:id="1612" w:author="Lenovo" w:date="2024-09-20T18:25:00Z">
        <w:r w:rsidR="00823A8C">
          <w:rPr>
            <w:rFonts w:eastAsiaTheme="minorEastAsia" w:hint="eastAsia"/>
            <w:lang w:eastAsia="zh-CN"/>
          </w:rPr>
          <w:t>g</w:t>
        </w:r>
      </w:ins>
      <w:ins w:id="1613" w:author="Lenovo" w:date="2024-09-20T18:07:00Z">
        <w:r w:rsidR="00712E5D">
          <w:t>NB</w:t>
        </w:r>
        <w:proofErr w:type="spellEnd"/>
        <w:r w:rsidR="00712E5D">
          <w:t>-</w:t>
        </w:r>
      </w:ins>
      <w:ins w:id="1614" w:author="Lenovo" w:date="2024-09-20T18:25:00Z">
        <w:r w:rsidR="00823A8C">
          <w:rPr>
            <w:rFonts w:eastAsiaTheme="minorEastAsia" w:hint="eastAsia"/>
            <w:lang w:eastAsia="zh-CN"/>
          </w:rPr>
          <w:t>CU-UP</w:t>
        </w:r>
      </w:ins>
      <w:ins w:id="1615" w:author="Lenovo" w:date="2024-09-20T17:48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1616" w:author="Lenovo" w:date="2024-09-20T18:25:00Z">
        <w:r w:rsidR="00823A8C">
          <w:rPr>
            <w:rFonts w:eastAsiaTheme="minorEastAsia" w:hint="eastAsia"/>
            <w:lang w:eastAsia="zh-CN"/>
          </w:rPr>
          <w:t>g</w:t>
        </w:r>
      </w:ins>
      <w:ins w:id="1617" w:author="Lenovo" w:date="2024-09-20T18:07:00Z">
        <w:r w:rsidR="00712E5D">
          <w:t>NB</w:t>
        </w:r>
        <w:proofErr w:type="spellEnd"/>
        <w:r w:rsidR="00712E5D">
          <w:t>-CU</w:t>
        </w:r>
      </w:ins>
      <w:ins w:id="1618" w:author="Lenovo" w:date="2024-09-20T18:25:00Z">
        <w:r w:rsidR="00823A8C">
          <w:rPr>
            <w:rFonts w:eastAsiaTheme="minorEastAsia" w:hint="eastAsia"/>
            <w:lang w:eastAsia="zh-CN"/>
          </w:rPr>
          <w:t>-CP</w:t>
        </w:r>
      </w:ins>
      <w:ins w:id="1619" w:author="Lenovo" w:date="2024-09-20T17:48:00Z">
        <w:r w:rsidRPr="00874CD7">
          <w:t>.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FB3A88" w14:paraId="6DEF53AD" w14:textId="77777777" w:rsidTr="00941055">
        <w:trPr>
          <w:cantSplit/>
          <w:tblHeader/>
          <w:ins w:id="1620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E06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621" w:author="Lenovo" w:date="2024-09-20T17:48:00Z"/>
                <w:lang w:eastAsia="ja-JP"/>
              </w:rPr>
            </w:pPr>
            <w:ins w:id="1622" w:author="Lenovo" w:date="2024-09-20T17:4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86B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623" w:author="Lenovo" w:date="2024-09-20T17:48:00Z"/>
                <w:lang w:eastAsia="ja-JP"/>
              </w:rPr>
            </w:pPr>
            <w:ins w:id="1624" w:author="Lenovo" w:date="2024-09-20T17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DB5A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625" w:author="Lenovo" w:date="2024-09-20T17:48:00Z"/>
                <w:lang w:eastAsia="ja-JP"/>
              </w:rPr>
            </w:pPr>
            <w:ins w:id="1626" w:author="Lenovo" w:date="2024-09-20T17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D44E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627" w:author="Lenovo" w:date="2024-09-20T17:48:00Z"/>
                <w:lang w:eastAsia="ja-JP"/>
              </w:rPr>
            </w:pPr>
            <w:ins w:id="1628" w:author="Lenovo" w:date="2024-09-20T17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82F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629" w:author="Lenovo" w:date="2024-09-20T17:48:00Z"/>
                <w:lang w:eastAsia="ja-JP"/>
              </w:rPr>
            </w:pPr>
            <w:ins w:id="1630" w:author="Lenovo" w:date="2024-09-20T17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C796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631" w:author="Lenovo" w:date="2024-09-20T17:48:00Z"/>
                <w:lang w:eastAsia="ja-JP"/>
              </w:rPr>
            </w:pPr>
            <w:ins w:id="1632" w:author="Lenovo" w:date="2024-09-20T17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0A3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633" w:author="Lenovo" w:date="2024-09-20T17:48:00Z"/>
                <w:lang w:eastAsia="ja-JP"/>
              </w:rPr>
            </w:pPr>
            <w:ins w:id="1634" w:author="Lenovo" w:date="2024-09-20T17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B3A88" w14:paraId="5E918813" w14:textId="77777777" w:rsidTr="00941055">
        <w:trPr>
          <w:cantSplit/>
          <w:ins w:id="1635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F46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36" w:author="Lenovo" w:date="2024-09-20T17:48:00Z"/>
                <w:lang w:eastAsia="ja-JP"/>
              </w:rPr>
            </w:pPr>
            <w:ins w:id="1637" w:author="Lenovo" w:date="2024-09-20T17:4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F0C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38" w:author="Lenovo" w:date="2024-09-20T17:48:00Z"/>
                <w:lang w:eastAsia="ja-JP"/>
              </w:rPr>
            </w:pPr>
            <w:ins w:id="1639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618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40" w:author="Lenovo" w:date="2024-09-20T17:4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C2E" w14:textId="07EE47F9" w:rsidR="00FB3A88" w:rsidRDefault="00823A8C" w:rsidP="00941055">
            <w:pPr>
              <w:pStyle w:val="TAL"/>
              <w:keepNext w:val="0"/>
              <w:keepLines w:val="0"/>
              <w:widowControl w:val="0"/>
              <w:rPr>
                <w:ins w:id="1641" w:author="Lenovo" w:date="2024-09-20T17:48:00Z"/>
                <w:lang w:eastAsia="ja-JP"/>
              </w:rPr>
            </w:pPr>
            <w:ins w:id="1642" w:author="Lenovo" w:date="2024-09-20T18:25:00Z">
              <w:r>
                <w:rPr>
                  <w:lang w:eastAsia="ja-JP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</w:t>
              </w:r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32CC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43" w:author="Lenovo" w:date="2024-09-20T17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9DE3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644" w:author="Lenovo" w:date="2024-09-20T17:48:00Z"/>
                <w:lang w:eastAsia="ja-JP"/>
              </w:rPr>
            </w:pPr>
            <w:ins w:id="1645" w:author="Lenovo" w:date="2024-09-20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0F3E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646" w:author="Lenovo" w:date="2024-09-20T17:48:00Z"/>
                <w:lang w:eastAsia="ja-JP"/>
              </w:rPr>
            </w:pPr>
            <w:ins w:id="1647" w:author="Lenovo" w:date="2024-09-20T17:48:00Z">
              <w:r>
                <w:rPr>
                  <w:lang w:eastAsia="ja-JP"/>
                </w:rPr>
                <w:t>reject</w:t>
              </w:r>
            </w:ins>
          </w:p>
        </w:tc>
      </w:tr>
      <w:tr w:rsidR="00466B27" w14:paraId="142C22F1" w14:textId="77777777" w:rsidTr="00941055">
        <w:trPr>
          <w:cantSplit/>
          <w:ins w:id="1648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B69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49" w:author="Lenovo" w:date="2024-09-20T17:54:00Z"/>
                <w:rFonts w:eastAsiaTheme="minorEastAsia"/>
                <w:lang w:eastAsia="zh-CN"/>
              </w:rPr>
            </w:pPr>
            <w:proofErr w:type="spellStart"/>
            <w:ins w:id="1650" w:author="Lenovo" w:date="2024-09-20T17:54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101E36D8" w14:textId="42F13F79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51" w:author="Lenovo" w:date="2024-09-20T17:48:00Z"/>
                <w:lang w:eastAsia="ja-JP"/>
              </w:rPr>
            </w:pPr>
            <w:ins w:id="1652" w:author="Lenovo" w:date="2024-09-20T17:54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AC32" w14:textId="3BDB1B6D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53" w:author="Lenovo" w:date="2024-09-20T17:48:00Z"/>
                <w:lang w:eastAsia="ja-JP"/>
              </w:rPr>
            </w:pPr>
            <w:ins w:id="1654" w:author="Lenovo" w:date="2024-09-20T17:5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F0D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55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AD58" w14:textId="3107BC18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56" w:author="Lenovo" w:date="2024-09-20T17:48:00Z"/>
                <w:lang w:eastAsia="ja-JP"/>
              </w:rPr>
            </w:pPr>
            <w:ins w:id="1657" w:author="Lenovo" w:date="2024-09-20T17:54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DB50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58" w:author="Lenovo" w:date="2024-09-20T17:54:00Z"/>
                <w:rFonts w:eastAsiaTheme="minorEastAsia"/>
                <w:lang w:eastAsia="zh-CN"/>
              </w:rPr>
            </w:pPr>
            <w:ins w:id="1659" w:author="Lenovo" w:date="2024-09-20T17:54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22061131" w14:textId="4EDB629B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60" w:author="Lenovo" w:date="2024-09-20T17:48:00Z"/>
                <w:lang w:eastAsia="ja-JP"/>
              </w:rPr>
            </w:pPr>
            <w:ins w:id="1661" w:author="Lenovo" w:date="2024-09-20T17:54:00Z">
              <w:r>
                <w:rPr>
                  <w:lang w:eastAsia="ja-JP"/>
                </w:rPr>
                <w:t xml:space="preserve"> node</w:t>
              </w:r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40F7" w14:textId="5091E70E" w:rsidR="00466B27" w:rsidRDefault="00466B27" w:rsidP="00466B27">
            <w:pPr>
              <w:pStyle w:val="TAC"/>
              <w:keepNext w:val="0"/>
              <w:keepLines w:val="0"/>
              <w:widowControl w:val="0"/>
              <w:rPr>
                <w:ins w:id="1662" w:author="Lenovo" w:date="2024-09-20T17:48:00Z"/>
                <w:lang w:eastAsia="ja-JP"/>
              </w:rPr>
            </w:pPr>
            <w:ins w:id="1663" w:author="Lenovo" w:date="2024-09-20T17:5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3E76" w14:textId="7C2D6D0C" w:rsidR="00466B27" w:rsidRDefault="00466B27" w:rsidP="00466B27">
            <w:pPr>
              <w:pStyle w:val="TAC"/>
              <w:keepNext w:val="0"/>
              <w:keepLines w:val="0"/>
              <w:widowControl w:val="0"/>
              <w:rPr>
                <w:ins w:id="1664" w:author="Lenovo" w:date="2024-09-20T17:48:00Z"/>
                <w:lang w:eastAsia="ja-JP"/>
              </w:rPr>
            </w:pPr>
            <w:ins w:id="1665" w:author="Lenovo" w:date="2024-09-20T17:54:00Z">
              <w:r>
                <w:rPr>
                  <w:lang w:eastAsia="ja-JP"/>
                </w:rPr>
                <w:t>reject</w:t>
              </w:r>
            </w:ins>
          </w:p>
        </w:tc>
      </w:tr>
      <w:tr w:rsidR="00466B27" w14:paraId="3ABCC678" w14:textId="77777777" w:rsidTr="00941055">
        <w:trPr>
          <w:cantSplit/>
          <w:ins w:id="1666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528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67" w:author="Lenovo" w:date="2024-09-20T17:54:00Z"/>
                <w:rFonts w:eastAsiaTheme="minorEastAsia"/>
                <w:lang w:eastAsia="zh-CN"/>
              </w:rPr>
            </w:pPr>
            <w:proofErr w:type="spellStart"/>
            <w:ins w:id="1668" w:author="Lenovo" w:date="2024-09-20T17:54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7C452481" w14:textId="1235D98F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69" w:author="Lenovo" w:date="2024-09-20T17:48:00Z"/>
                <w:lang w:eastAsia="ja-JP"/>
              </w:rPr>
            </w:pPr>
            <w:ins w:id="1670" w:author="Lenovo" w:date="2024-09-20T17:54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6878" w14:textId="4D4C32C3" w:rsidR="00466B27" w:rsidRP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71" w:author="Lenovo" w:date="2024-09-20T17:48:00Z"/>
                <w:rFonts w:eastAsiaTheme="minorEastAsia"/>
                <w:lang w:eastAsia="zh-CN"/>
                <w:rPrChange w:id="1672" w:author="Lenovo" w:date="2024-09-20T17:54:00Z">
                  <w:rPr>
                    <w:ins w:id="1673" w:author="Lenovo" w:date="2024-09-20T17:48:00Z"/>
                    <w:lang w:eastAsia="ja-JP"/>
                  </w:rPr>
                </w:rPrChange>
              </w:rPr>
            </w:pPr>
            <w:ins w:id="1674" w:author="Lenovo" w:date="2024-09-20T17:5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3F5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75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28F7" w14:textId="00A4F63E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76" w:author="Lenovo" w:date="2024-09-20T17:48:00Z"/>
                <w:lang w:eastAsia="ja-JP"/>
              </w:rPr>
            </w:pPr>
            <w:ins w:id="1677" w:author="Lenovo" w:date="2024-09-20T17:54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C602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78" w:author="Lenovo" w:date="2024-09-20T17:54:00Z"/>
                <w:rFonts w:eastAsiaTheme="minorEastAsia"/>
                <w:lang w:eastAsia="zh-CN"/>
              </w:rPr>
            </w:pPr>
            <w:ins w:id="1679" w:author="Lenovo" w:date="2024-09-20T17:54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23197934" w14:textId="2B990669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680" w:author="Lenovo" w:date="2024-09-20T17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1E8" w14:textId="071FA4C9" w:rsidR="00466B27" w:rsidRDefault="00466B27" w:rsidP="00466B27">
            <w:pPr>
              <w:pStyle w:val="TAC"/>
              <w:keepNext w:val="0"/>
              <w:keepLines w:val="0"/>
              <w:widowControl w:val="0"/>
              <w:rPr>
                <w:ins w:id="1681" w:author="Lenovo" w:date="2024-09-20T17:48:00Z"/>
                <w:lang w:eastAsia="ja-JP"/>
              </w:rPr>
            </w:pPr>
            <w:ins w:id="1682" w:author="Lenovo" w:date="2024-09-20T17:5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55BC" w14:textId="3D78CBA8" w:rsidR="00466B27" w:rsidRPr="00466B27" w:rsidRDefault="00466B27" w:rsidP="00466B27">
            <w:pPr>
              <w:pStyle w:val="TAC"/>
              <w:keepNext w:val="0"/>
              <w:keepLines w:val="0"/>
              <w:widowControl w:val="0"/>
              <w:rPr>
                <w:ins w:id="1683" w:author="Lenovo" w:date="2024-09-20T17:48:00Z"/>
                <w:rFonts w:eastAsiaTheme="minorEastAsia"/>
                <w:lang w:eastAsia="ja-JP"/>
                <w:rPrChange w:id="1684" w:author="Lenovo" w:date="2024-09-20T17:54:00Z">
                  <w:rPr>
                    <w:ins w:id="1685" w:author="Lenovo" w:date="2024-09-20T17:48:00Z"/>
                    <w:lang w:eastAsia="ja-JP"/>
                  </w:rPr>
                </w:rPrChange>
              </w:rPr>
            </w:pPr>
            <w:ins w:id="1686" w:author="Lenovo" w:date="2024-09-20T17:54:00Z">
              <w:r>
                <w:rPr>
                  <w:rFonts w:eastAsiaTheme="minorEastAsia" w:hint="eastAsia"/>
                  <w:lang w:eastAsia="zh-CN"/>
                </w:rPr>
                <w:t>reject</w:t>
              </w:r>
            </w:ins>
          </w:p>
        </w:tc>
      </w:tr>
      <w:tr w:rsidR="00FB3A88" w14:paraId="24378C7E" w14:textId="77777777" w:rsidTr="00941055">
        <w:trPr>
          <w:cantSplit/>
          <w:ins w:id="1687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B3C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88" w:author="Lenovo" w:date="2024-09-20T17:48:00Z"/>
                <w:lang w:eastAsia="ja-JP"/>
              </w:rPr>
            </w:pPr>
            <w:ins w:id="1689" w:author="Lenovo" w:date="2024-09-20T17:48:00Z">
              <w:r>
                <w:rPr>
                  <w:b/>
                  <w:bCs/>
                  <w:lang w:eastAsia="ja-JP"/>
                </w:rPr>
                <w:t>Node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607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90" w:author="Lenovo" w:date="2024-09-20T17:4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7EF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91" w:author="Lenovo" w:date="2024-09-20T17:48:00Z"/>
                <w:i/>
                <w:lang w:eastAsia="ja-JP"/>
              </w:rPr>
            </w:pPr>
            <w:ins w:id="1692" w:author="Lenovo" w:date="2024-09-20T17:48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2A44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93" w:author="Lenovo" w:date="2024-09-20T17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B18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694" w:author="Lenovo" w:date="2024-09-20T17:48:00Z"/>
                <w:lang w:eastAsia="ja-JP"/>
              </w:rPr>
            </w:pPr>
            <w:ins w:id="1695" w:author="Lenovo" w:date="2024-09-20T17:48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1786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696" w:author="Lenovo" w:date="2024-09-20T17:48:00Z"/>
                <w:lang w:eastAsia="zh-CN"/>
              </w:rPr>
            </w:pPr>
            <w:ins w:id="1697" w:author="Lenovo" w:date="2024-09-20T17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452C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698" w:author="Lenovo" w:date="2024-09-20T17:48:00Z"/>
                <w:snapToGrid w:val="0"/>
              </w:rPr>
            </w:pPr>
            <w:ins w:id="1699" w:author="Lenovo" w:date="2024-09-20T17:48:00Z">
              <w:r>
                <w:rPr>
                  <w:snapToGrid w:val="0"/>
                </w:rPr>
                <w:t>reject</w:t>
              </w:r>
            </w:ins>
          </w:p>
        </w:tc>
      </w:tr>
      <w:tr w:rsidR="00FB3A88" w14:paraId="7B526C53" w14:textId="77777777" w:rsidTr="00941055">
        <w:trPr>
          <w:cantSplit/>
          <w:ins w:id="1700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9A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ind w:left="113"/>
              <w:rPr>
                <w:ins w:id="1701" w:author="Lenovo" w:date="2024-09-20T17:48:00Z"/>
                <w:lang w:eastAsia="ja-JP"/>
              </w:rPr>
            </w:pPr>
            <w:ins w:id="1702" w:author="Lenovo" w:date="2024-09-20T17:48:00Z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771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03" w:author="Lenovo" w:date="2024-09-20T17:4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0BE1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04" w:author="Lenovo" w:date="2024-09-20T17:48:00Z"/>
                <w:i/>
                <w:lang w:eastAsia="ja-JP"/>
              </w:rPr>
            </w:pPr>
            <w:ins w:id="1705" w:author="Lenovo" w:date="2024-09-20T17:48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maxFailedMeasPerNode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F8D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06" w:author="Lenovo" w:date="2024-09-20T17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D990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07" w:author="Lenovo" w:date="2024-09-20T17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E06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708" w:author="Lenovo" w:date="2024-09-20T17:48:00Z"/>
                <w:lang w:eastAsia="zh-CN"/>
              </w:rPr>
            </w:pPr>
            <w:ins w:id="1709" w:author="Lenovo" w:date="2024-09-20T17:48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54F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710" w:author="Lenovo" w:date="2024-09-20T17:48:00Z"/>
                <w:snapToGrid w:val="0"/>
              </w:rPr>
            </w:pPr>
          </w:p>
        </w:tc>
      </w:tr>
      <w:tr w:rsidR="00FB3A88" w14:paraId="07832461" w14:textId="77777777" w:rsidTr="00941055">
        <w:trPr>
          <w:cantSplit/>
          <w:ins w:id="1711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AA42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ind w:left="227"/>
              <w:rPr>
                <w:ins w:id="1712" w:author="Lenovo" w:date="2024-09-20T17:48:00Z"/>
                <w:lang w:eastAsia="ja-JP"/>
              </w:rPr>
            </w:pPr>
            <w:ins w:id="1713" w:author="Lenovo" w:date="2024-09-20T17:48:00Z">
              <w:r>
                <w:rPr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746C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14" w:author="Lenovo" w:date="2024-09-20T17:48:00Z"/>
                <w:lang w:eastAsia="ja-JP"/>
              </w:rPr>
            </w:pPr>
            <w:ins w:id="1715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A41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16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5B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17" w:author="Lenovo" w:date="2024-09-20T17:48:00Z"/>
                <w:lang w:eastAsia="ja-JP"/>
              </w:rPr>
            </w:pPr>
            <w:ins w:id="1718" w:author="Lenovo" w:date="2024-09-20T17:48:00Z">
              <w:r>
                <w:rPr>
                  <w:lang w:eastAsia="ja-JP"/>
                </w:rPr>
                <w:t>BITSTRING</w:t>
              </w:r>
            </w:ins>
          </w:p>
          <w:p w14:paraId="2186239B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19" w:author="Lenovo" w:date="2024-09-20T17:48:00Z"/>
                <w:lang w:eastAsia="ja-JP"/>
              </w:rPr>
            </w:pPr>
            <w:ins w:id="1720" w:author="Lenovo" w:date="2024-09-20T17:48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B306" w14:textId="1F09F900" w:rsidR="00FB3A88" w:rsidRPr="00C2111A" w:rsidRDefault="00FB3A88" w:rsidP="00941055">
            <w:pPr>
              <w:pStyle w:val="TAL"/>
              <w:keepNext w:val="0"/>
              <w:keepLines w:val="0"/>
              <w:widowControl w:val="0"/>
              <w:rPr>
                <w:ins w:id="1721" w:author="Lenovo" w:date="2024-09-20T17:48:00Z"/>
              </w:rPr>
            </w:pPr>
            <w:ins w:id="1722" w:author="Lenovo" w:date="2024-09-20T17:48:00Z">
              <w:r>
                <w:rPr>
                  <w:lang w:eastAsia="ja-JP"/>
                </w:rPr>
                <w:t xml:space="preserve">Each position in the </w:t>
              </w:r>
              <w:r w:rsidRPr="00C2111A">
                <w:t xml:space="preserve">bitmap indicates measurement objects that failed to be initiated in the </w:t>
              </w:r>
            </w:ins>
            <w:ins w:id="1723" w:author="Lenovo" w:date="2024-09-20T18:07:00Z">
              <w:r w:rsidR="00712E5D">
                <w:t>GNB-DU</w:t>
              </w:r>
            </w:ins>
            <w:ins w:id="1724" w:author="Lenovo" w:date="2024-09-20T17:48:00Z">
              <w:r w:rsidRPr="00C2111A">
                <w:t>.</w:t>
              </w:r>
            </w:ins>
          </w:p>
          <w:p w14:paraId="45B0AC1F" w14:textId="0A46A5C8" w:rsidR="00FB3A88" w:rsidRDefault="00466B27" w:rsidP="00941055">
            <w:pPr>
              <w:pStyle w:val="TAL"/>
              <w:keepNext w:val="0"/>
              <w:keepLines w:val="0"/>
              <w:widowControl w:val="0"/>
              <w:rPr>
                <w:ins w:id="1725" w:author="Lenovo" w:date="2024-09-20T17:48:00Z"/>
              </w:rPr>
            </w:pPr>
            <w:ins w:id="1726" w:author="Lenovo" w:date="2024-09-20T17:55:00Z">
              <w:r>
                <w:rPr>
                  <w:rFonts w:eastAsiaTheme="minorEastAsia" w:hint="eastAsia"/>
                  <w:lang w:eastAsia="zh-CN"/>
                </w:rPr>
                <w:t>First</w:t>
              </w:r>
            </w:ins>
            <w:ins w:id="1727" w:author="Lenovo" w:date="2024-09-20T17:48:00Z">
              <w:r w:rsidR="00FB3A88">
                <w:t xml:space="preserve"> Bit = Average UE Throughput DL,</w:t>
              </w:r>
            </w:ins>
          </w:p>
          <w:p w14:paraId="25C7EAEB" w14:textId="64A8C3AE" w:rsidR="00FB3A88" w:rsidRDefault="00466B27" w:rsidP="00941055">
            <w:pPr>
              <w:pStyle w:val="TAL"/>
              <w:keepNext w:val="0"/>
              <w:keepLines w:val="0"/>
              <w:widowControl w:val="0"/>
              <w:rPr>
                <w:ins w:id="1728" w:author="Lenovo" w:date="2024-09-20T17:48:00Z"/>
              </w:rPr>
            </w:pPr>
            <w:ins w:id="1729" w:author="Lenovo" w:date="2024-09-20T17:55:00Z">
              <w:r>
                <w:rPr>
                  <w:rFonts w:eastAsiaTheme="minorEastAsia" w:hint="eastAsia"/>
                  <w:lang w:eastAsia="zh-CN"/>
                </w:rPr>
                <w:t>Second</w:t>
              </w:r>
            </w:ins>
            <w:ins w:id="1730" w:author="Lenovo" w:date="2024-09-20T17:48:00Z">
              <w:r w:rsidR="00FB3A88">
                <w:t xml:space="preserve"> Bit = Average UE Throughput UL,</w:t>
              </w:r>
            </w:ins>
          </w:p>
          <w:p w14:paraId="018C020E" w14:textId="6A08DE42" w:rsidR="00FB3A88" w:rsidRDefault="00466B27" w:rsidP="00941055">
            <w:pPr>
              <w:pStyle w:val="TAL"/>
              <w:keepNext w:val="0"/>
              <w:keepLines w:val="0"/>
              <w:widowControl w:val="0"/>
              <w:rPr>
                <w:ins w:id="1731" w:author="Lenovo" w:date="2024-09-20T17:48:00Z"/>
              </w:rPr>
            </w:pPr>
            <w:ins w:id="1732" w:author="Lenovo" w:date="2024-09-20T17:55:00Z">
              <w:r>
                <w:rPr>
                  <w:rFonts w:eastAsiaTheme="minorEastAsia" w:hint="eastAsia"/>
                  <w:lang w:eastAsia="zh-CN"/>
                </w:rPr>
                <w:t>Third</w:t>
              </w:r>
            </w:ins>
            <w:ins w:id="1733" w:author="Lenovo" w:date="2024-09-20T17:48:00Z">
              <w:r w:rsidR="00FB3A88">
                <w:t xml:space="preserve"> Bit = Average Packet Delay,</w:t>
              </w:r>
            </w:ins>
          </w:p>
          <w:p w14:paraId="354BC750" w14:textId="61833B13" w:rsidR="00FB3A88" w:rsidRPr="00466B27" w:rsidRDefault="00466B27" w:rsidP="00941055">
            <w:pPr>
              <w:pStyle w:val="TAL"/>
              <w:keepNext w:val="0"/>
              <w:keepLines w:val="0"/>
              <w:widowControl w:val="0"/>
              <w:rPr>
                <w:ins w:id="1734" w:author="Lenovo" w:date="2024-09-20T17:48:00Z"/>
                <w:rPrChange w:id="1735" w:author="Lenovo" w:date="2024-09-20T17:55:00Z">
                  <w:rPr>
                    <w:ins w:id="1736" w:author="Lenovo" w:date="2024-09-20T17:48:00Z"/>
                    <w:lang w:eastAsia="ja-JP"/>
                  </w:rPr>
                </w:rPrChange>
              </w:rPr>
            </w:pPr>
            <w:ins w:id="1737" w:author="Lenovo" w:date="2024-09-20T17:55:00Z">
              <w:r>
                <w:rPr>
                  <w:rFonts w:eastAsiaTheme="minorEastAsia" w:hint="eastAsia"/>
                  <w:lang w:eastAsia="zh-CN"/>
                </w:rPr>
                <w:t>Fourth</w:t>
              </w:r>
            </w:ins>
            <w:ins w:id="1738" w:author="Lenovo" w:date="2024-09-20T17:48:00Z">
              <w:r w:rsidR="00FB3A88">
                <w:t xml:space="preserve"> Bit = Average Packet Loss DL</w:t>
              </w:r>
            </w:ins>
            <w:ins w:id="1739" w:author="Lenovo" w:date="2024-09-20T17:55:00Z"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  <w:p w14:paraId="372A18C3" w14:textId="58C0989F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40" w:author="Lenovo" w:date="2024-09-20T17:48:00Z"/>
                <w:lang w:eastAsia="ja-JP"/>
              </w:rPr>
            </w:pPr>
            <w:ins w:id="1741" w:author="Lenovo" w:date="2024-09-20T17:48:00Z">
              <w:r>
                <w:rPr>
                  <w:lang w:eastAsia="ja-JP"/>
                </w:rPr>
                <w:t xml:space="preserve">Other bits are ignored by the </w:t>
              </w:r>
            </w:ins>
            <w:ins w:id="1742" w:author="Lenovo" w:date="2024-09-20T18:07:00Z">
              <w:r w:rsidR="00712E5D">
                <w:rPr>
                  <w:lang w:eastAsia="ja-JP"/>
                </w:rPr>
                <w:t>GNB-CU</w:t>
              </w:r>
            </w:ins>
            <w:ins w:id="1743" w:author="Lenovo" w:date="2024-09-20T17:4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BC5E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744" w:author="Lenovo" w:date="2024-09-20T17:48:00Z"/>
                <w:lang w:eastAsia="zh-CN"/>
              </w:rPr>
            </w:pPr>
            <w:ins w:id="1745" w:author="Lenovo" w:date="2024-09-20T17:48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3F97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746" w:author="Lenovo" w:date="2024-09-20T17:48:00Z"/>
                <w:snapToGrid w:val="0"/>
              </w:rPr>
            </w:pPr>
          </w:p>
        </w:tc>
      </w:tr>
      <w:tr w:rsidR="00FB3A88" w14:paraId="2157AC7E" w14:textId="77777777" w:rsidTr="00941055">
        <w:trPr>
          <w:cantSplit/>
          <w:ins w:id="1747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4A46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ind w:left="227"/>
              <w:rPr>
                <w:ins w:id="1748" w:author="Lenovo" w:date="2024-09-20T17:48:00Z"/>
                <w:lang w:eastAsia="ja-JP"/>
              </w:rPr>
            </w:pPr>
            <w:ins w:id="1749" w:author="Lenovo" w:date="2024-09-20T17:48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304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50" w:author="Lenovo" w:date="2024-09-20T17:48:00Z"/>
                <w:lang w:eastAsia="ja-JP"/>
              </w:rPr>
            </w:pPr>
            <w:ins w:id="1751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913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52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0FC" w14:textId="1F06FD0E" w:rsidR="00FB3A88" w:rsidRPr="00823A8C" w:rsidRDefault="00FB3A88" w:rsidP="00941055">
            <w:pPr>
              <w:pStyle w:val="TAL"/>
              <w:keepNext w:val="0"/>
              <w:keepLines w:val="0"/>
              <w:widowControl w:val="0"/>
              <w:rPr>
                <w:ins w:id="1753" w:author="Lenovo" w:date="2024-09-20T17:48:00Z"/>
                <w:rFonts w:eastAsiaTheme="minorEastAsia"/>
                <w:lang w:eastAsia="zh-CN"/>
                <w:rPrChange w:id="1754" w:author="Lenovo" w:date="2024-09-20T18:26:00Z">
                  <w:rPr>
                    <w:ins w:id="1755" w:author="Lenovo" w:date="2024-09-20T17:48:00Z"/>
                    <w:lang w:eastAsia="ja-JP"/>
                  </w:rPr>
                </w:rPrChange>
              </w:rPr>
            </w:pPr>
            <w:ins w:id="1756" w:author="Lenovo" w:date="2024-09-20T17:48:00Z">
              <w:r>
                <w:rPr>
                  <w:lang w:eastAsia="ja-JP"/>
                </w:rPr>
                <w:t>9.</w:t>
              </w:r>
            </w:ins>
            <w:ins w:id="1757" w:author="Lenovo" w:date="2024-09-20T18:26:00Z">
              <w:r w:rsidR="00823A8C">
                <w:rPr>
                  <w:rFonts w:eastAsiaTheme="minorEastAsia" w:hint="eastAsia"/>
                  <w:lang w:eastAsia="zh-CN"/>
                </w:rPr>
                <w:t>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7E2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58" w:author="Lenovo" w:date="2024-09-20T17:48:00Z"/>
                <w:lang w:eastAsia="ja-JP"/>
              </w:rPr>
            </w:pPr>
            <w:ins w:id="1759" w:author="Lenovo" w:date="2024-09-20T17:48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5C0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760" w:author="Lenovo" w:date="2024-09-20T17:48:00Z"/>
                <w:lang w:eastAsia="zh-CN"/>
              </w:rPr>
            </w:pPr>
            <w:ins w:id="1761" w:author="Lenovo" w:date="2024-09-20T17:48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FFD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762" w:author="Lenovo" w:date="2024-09-20T17:48:00Z"/>
                <w:snapToGrid w:val="0"/>
              </w:rPr>
            </w:pPr>
          </w:p>
        </w:tc>
      </w:tr>
      <w:tr w:rsidR="00FB3A88" w14:paraId="4A9C15BA" w14:textId="77777777" w:rsidTr="00941055">
        <w:trPr>
          <w:cantSplit/>
          <w:ins w:id="1763" w:author="Lenovo" w:date="2024-09-20T17:4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0E8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64" w:author="Lenovo" w:date="2024-09-20T17:48:00Z"/>
                <w:lang w:eastAsia="ja-JP"/>
              </w:rPr>
            </w:pPr>
            <w:ins w:id="1765" w:author="Lenovo" w:date="2024-09-20T17:48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E9D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66" w:author="Lenovo" w:date="2024-09-20T17:48:00Z"/>
                <w:lang w:eastAsia="ja-JP"/>
              </w:rPr>
            </w:pPr>
            <w:ins w:id="1767" w:author="Lenovo" w:date="2024-09-20T17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BEB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68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FF24" w14:textId="52B9B5C4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69" w:author="Lenovo" w:date="2024-09-20T17:48:00Z"/>
                <w:highlight w:val="yellow"/>
                <w:lang w:eastAsia="ja-JP"/>
              </w:rPr>
            </w:pPr>
            <w:ins w:id="1770" w:author="Lenovo" w:date="2024-09-20T17:48:00Z">
              <w:r>
                <w:rPr>
                  <w:lang w:eastAsia="ja-JP"/>
                </w:rPr>
                <w:t>9.</w:t>
              </w:r>
            </w:ins>
            <w:ins w:id="1771" w:author="Lenovo" w:date="2024-09-20T18:26:00Z">
              <w:r w:rsidR="00823A8C">
                <w:rPr>
                  <w:rFonts w:eastAsiaTheme="minorEastAsia" w:hint="eastAsia"/>
                  <w:lang w:eastAsia="zh-CN"/>
                </w:rPr>
                <w:t>3.1</w:t>
              </w:r>
            </w:ins>
            <w:ins w:id="1772" w:author="Lenovo" w:date="2024-09-20T17:48:00Z">
              <w:r>
                <w:rPr>
                  <w:lang w:eastAsia="ja-JP"/>
                </w:rPr>
                <w:t>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FCAA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773" w:author="Lenovo" w:date="2024-09-20T17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7DF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774" w:author="Lenovo" w:date="2024-09-20T17:48:00Z"/>
                <w:lang w:eastAsia="ja-JP"/>
              </w:rPr>
            </w:pPr>
            <w:ins w:id="1775" w:author="Lenovo" w:date="2024-09-20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85B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776" w:author="Lenovo" w:date="2024-09-20T17:48:00Z"/>
                <w:lang w:eastAsia="ja-JP"/>
              </w:rPr>
            </w:pPr>
            <w:ins w:id="1777" w:author="Lenovo" w:date="2024-09-20T17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0FA6306" w14:textId="77777777" w:rsidR="00FB3A88" w:rsidRDefault="00FB3A88" w:rsidP="00FB3A88">
      <w:pPr>
        <w:rPr>
          <w:ins w:id="1778" w:author="Lenovo" w:date="2024-09-20T17:4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3A88" w14:paraId="3D860EF8" w14:textId="77777777" w:rsidTr="00941055">
        <w:trPr>
          <w:cantSplit/>
          <w:tblHeader/>
          <w:ins w:id="1779" w:author="Lenovo" w:date="2024-09-20T17:48:00Z"/>
        </w:trPr>
        <w:tc>
          <w:tcPr>
            <w:tcW w:w="3686" w:type="dxa"/>
          </w:tcPr>
          <w:p w14:paraId="00B5D0F3" w14:textId="77777777" w:rsidR="00FB3A88" w:rsidRDefault="00FB3A88" w:rsidP="00941055">
            <w:pPr>
              <w:pStyle w:val="TAH"/>
              <w:rPr>
                <w:ins w:id="1780" w:author="Lenovo" w:date="2024-09-20T17:48:00Z"/>
                <w:lang w:eastAsia="ja-JP"/>
              </w:rPr>
            </w:pPr>
            <w:ins w:id="1781" w:author="Lenovo" w:date="2024-09-20T17:48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A1D9FBD" w14:textId="77777777" w:rsidR="00FB3A88" w:rsidRDefault="00FB3A88" w:rsidP="00941055">
            <w:pPr>
              <w:pStyle w:val="TAH"/>
              <w:rPr>
                <w:ins w:id="1782" w:author="Lenovo" w:date="2024-09-20T17:48:00Z"/>
                <w:lang w:eastAsia="ja-JP"/>
              </w:rPr>
            </w:pPr>
            <w:ins w:id="1783" w:author="Lenovo" w:date="2024-09-20T17:48:00Z">
              <w:r>
                <w:rPr>
                  <w:lang w:eastAsia="ja-JP"/>
                </w:rPr>
                <w:t>Explanation</w:t>
              </w:r>
            </w:ins>
          </w:p>
        </w:tc>
      </w:tr>
      <w:tr w:rsidR="00FB3A88" w14:paraId="0D5914EB" w14:textId="77777777" w:rsidTr="00941055">
        <w:trPr>
          <w:cantSplit/>
          <w:ins w:id="1784" w:author="Lenovo" w:date="2024-09-20T17:48:00Z"/>
        </w:trPr>
        <w:tc>
          <w:tcPr>
            <w:tcW w:w="3686" w:type="dxa"/>
          </w:tcPr>
          <w:p w14:paraId="2FF3DE3E" w14:textId="77777777" w:rsidR="00FB3A88" w:rsidRDefault="00FB3A88" w:rsidP="00941055">
            <w:pPr>
              <w:pStyle w:val="TAL"/>
              <w:rPr>
                <w:ins w:id="1785" w:author="Lenovo" w:date="2024-09-20T17:48:00Z"/>
                <w:iCs/>
                <w:lang w:eastAsia="ja-JP"/>
              </w:rPr>
            </w:pPr>
            <w:proofErr w:type="spellStart"/>
            <w:ins w:id="1786" w:author="Lenovo" w:date="2024-09-20T17:48:00Z">
              <w:r>
                <w:rPr>
                  <w:iCs/>
                  <w:lang w:eastAsia="ja-JP"/>
                </w:rPr>
                <w:t>maxFailedMeasPerNode</w:t>
              </w:r>
              <w:proofErr w:type="spellEnd"/>
            </w:ins>
          </w:p>
        </w:tc>
        <w:tc>
          <w:tcPr>
            <w:tcW w:w="5670" w:type="dxa"/>
          </w:tcPr>
          <w:p w14:paraId="39A1C03F" w14:textId="77777777" w:rsidR="00FB3A88" w:rsidRDefault="00FB3A88" w:rsidP="00941055">
            <w:pPr>
              <w:pStyle w:val="TAL"/>
              <w:rPr>
                <w:ins w:id="1787" w:author="Lenovo" w:date="2024-09-20T17:48:00Z"/>
                <w:lang w:eastAsia="ja-JP"/>
              </w:rPr>
            </w:pPr>
            <w:ins w:id="1788" w:author="Lenovo" w:date="2024-09-20T17:48:00Z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2D8441A8" w14:textId="77777777" w:rsidR="00FB3A88" w:rsidRDefault="00FB3A88" w:rsidP="00FB3A88">
      <w:pPr>
        <w:rPr>
          <w:ins w:id="1789" w:author="Lenovo" w:date="2024-09-20T17:48:00Z"/>
        </w:rPr>
      </w:pPr>
    </w:p>
    <w:p w14:paraId="45D78C0B" w14:textId="58B7BFD9" w:rsidR="00FB3A88" w:rsidRDefault="005D44B7" w:rsidP="00FB3A88">
      <w:pPr>
        <w:pStyle w:val="Heading4"/>
        <w:rPr>
          <w:ins w:id="1790" w:author="Lenovo" w:date="2024-09-20T17:48:00Z"/>
        </w:rPr>
      </w:pPr>
      <w:bookmarkStart w:id="1791" w:name="_CR9_1_3_EE28"/>
      <w:bookmarkStart w:id="1792" w:name="_CR9_1_3_28"/>
      <w:bookmarkStart w:id="1793" w:name="_Toc170755827"/>
      <w:bookmarkEnd w:id="1791"/>
      <w:bookmarkEnd w:id="1792"/>
      <w:ins w:id="1794" w:author="Lenovo" w:date="2024-09-20T17:58:00Z">
        <w:r>
          <w:rPr>
            <w:lang w:eastAsia="ko-KR"/>
          </w:rPr>
          <w:t>9.</w:t>
        </w:r>
        <w:r w:rsidRPr="00941055"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 w:rsidRPr="00941055">
          <w:rPr>
            <w:rFonts w:hint="eastAsia"/>
            <w:lang w:eastAsia="ko-KR"/>
          </w:rPr>
          <w:t>x</w:t>
        </w:r>
        <w:r>
          <w:rPr>
            <w:lang w:eastAsia="ko-KR"/>
          </w:rPr>
          <w:t>.</w:t>
        </w:r>
        <w:r>
          <w:rPr>
            <w:rFonts w:eastAsiaTheme="minorEastAsia" w:hint="eastAsia"/>
            <w:lang w:eastAsia="zh-CN"/>
          </w:rPr>
          <w:t>3</w:t>
        </w:r>
      </w:ins>
      <w:ins w:id="1795" w:author="Lenovo" w:date="2024-09-20T17:48:00Z">
        <w:r w:rsidR="00FB3A88">
          <w:tab/>
          <w:t xml:space="preserve">DATA COLLECTION </w:t>
        </w:r>
        <w:r w:rsidR="00FB3A88">
          <w:rPr>
            <w:szCs w:val="24"/>
          </w:rPr>
          <w:t>FAILURE</w:t>
        </w:r>
        <w:bookmarkEnd w:id="1793"/>
      </w:ins>
    </w:p>
    <w:p w14:paraId="79245CCE" w14:textId="48795747" w:rsidR="00FB3A88" w:rsidRDefault="00FB3A88" w:rsidP="00FB3A88">
      <w:pPr>
        <w:rPr>
          <w:ins w:id="1796" w:author="Lenovo" w:date="2024-09-20T17:48:00Z"/>
        </w:rPr>
      </w:pPr>
      <w:ins w:id="1797" w:author="Lenovo" w:date="2024-09-20T17:48:00Z">
        <w:r>
          <w:t xml:space="preserve">This message is sent by the </w:t>
        </w:r>
      </w:ins>
      <w:proofErr w:type="spellStart"/>
      <w:ins w:id="1798" w:author="Lenovo" w:date="2024-09-20T18:27:00Z">
        <w:r w:rsidR="008D6541">
          <w:rPr>
            <w:rFonts w:eastAsiaTheme="minorEastAsia" w:hint="eastAsia"/>
            <w:lang w:eastAsia="zh-CN"/>
          </w:rPr>
          <w:t>g</w:t>
        </w:r>
      </w:ins>
      <w:ins w:id="1799" w:author="Lenovo" w:date="2024-09-20T18:07:00Z">
        <w:r w:rsidR="00712E5D">
          <w:t>NB</w:t>
        </w:r>
        <w:proofErr w:type="spellEnd"/>
        <w:r w:rsidR="00712E5D">
          <w:t>-</w:t>
        </w:r>
      </w:ins>
      <w:ins w:id="1800" w:author="Lenovo" w:date="2024-09-20T18:27:00Z">
        <w:r w:rsidR="008D6541">
          <w:rPr>
            <w:rFonts w:eastAsiaTheme="minorEastAsia" w:hint="eastAsia"/>
            <w:lang w:eastAsia="zh-CN"/>
          </w:rPr>
          <w:t>C</w:t>
        </w:r>
      </w:ins>
      <w:ins w:id="1801" w:author="Lenovo" w:date="2024-09-20T18:07:00Z">
        <w:r w:rsidR="00712E5D">
          <w:t>U</w:t>
        </w:r>
      </w:ins>
      <w:ins w:id="1802" w:author="Lenovo" w:date="2024-09-20T18:27:00Z">
        <w:r w:rsidR="008D6541">
          <w:rPr>
            <w:rFonts w:eastAsiaTheme="minorEastAsia" w:hint="eastAsia"/>
            <w:lang w:eastAsia="zh-CN"/>
          </w:rPr>
          <w:t>-UP</w:t>
        </w:r>
      </w:ins>
      <w:ins w:id="1803" w:author="Lenovo" w:date="2024-09-20T17:48:00Z">
        <w:r>
          <w:t xml:space="preserve"> to </w:t>
        </w:r>
      </w:ins>
      <w:proofErr w:type="spellStart"/>
      <w:ins w:id="1804" w:author="Lenovo" w:date="2024-09-20T18:27:00Z">
        <w:r w:rsidR="008D6541">
          <w:rPr>
            <w:rFonts w:eastAsiaTheme="minorEastAsia" w:hint="eastAsia"/>
            <w:lang w:eastAsia="zh-CN"/>
          </w:rPr>
          <w:t>g</w:t>
        </w:r>
      </w:ins>
      <w:ins w:id="1805" w:author="Lenovo" w:date="2024-09-20T18:07:00Z">
        <w:r w:rsidR="00712E5D">
          <w:t>NB</w:t>
        </w:r>
        <w:proofErr w:type="spellEnd"/>
        <w:r w:rsidR="00712E5D">
          <w:t>-CU</w:t>
        </w:r>
      </w:ins>
      <w:ins w:id="1806" w:author="Lenovo" w:date="2024-09-20T18:28:00Z">
        <w:r w:rsidR="008D6541">
          <w:rPr>
            <w:rFonts w:eastAsiaTheme="minorEastAsia" w:hint="eastAsia"/>
            <w:lang w:eastAsia="zh-CN"/>
          </w:rPr>
          <w:t>-CP</w:t>
        </w:r>
      </w:ins>
      <w:ins w:id="1807" w:author="Lenovo" w:date="2024-09-20T17:48:00Z">
        <w:r>
          <w:t xml:space="preserve"> to indicate that for all of the requested objects the reporting cannot be initiated.</w:t>
        </w:r>
      </w:ins>
    </w:p>
    <w:p w14:paraId="030950BD" w14:textId="465F2A5F" w:rsidR="00FB3A88" w:rsidRDefault="00FB3A88" w:rsidP="00FB3A88">
      <w:pPr>
        <w:rPr>
          <w:ins w:id="1808" w:author="Lenovo" w:date="2024-09-20T17:48:00Z"/>
          <w:rFonts w:eastAsia="Batang"/>
        </w:rPr>
      </w:pPr>
      <w:ins w:id="1809" w:author="Lenovo" w:date="2024-09-20T17:48:00Z">
        <w:r>
          <w:t xml:space="preserve">Direction: </w:t>
        </w:r>
      </w:ins>
      <w:proofErr w:type="spellStart"/>
      <w:ins w:id="1810" w:author="Lenovo" w:date="2024-09-20T18:26:00Z">
        <w:r w:rsidR="00823A8C">
          <w:rPr>
            <w:rFonts w:eastAsiaTheme="minorEastAsia" w:hint="eastAsia"/>
            <w:lang w:eastAsia="zh-CN"/>
          </w:rPr>
          <w:t>gNB</w:t>
        </w:r>
      </w:ins>
      <w:proofErr w:type="spellEnd"/>
      <w:ins w:id="1811" w:author="Lenovo" w:date="2024-09-20T18:07:00Z">
        <w:r w:rsidR="00712E5D">
          <w:t>-</w:t>
        </w:r>
      </w:ins>
      <w:ins w:id="1812" w:author="Lenovo" w:date="2024-09-20T18:26:00Z">
        <w:r w:rsidR="00823A8C">
          <w:rPr>
            <w:rFonts w:eastAsiaTheme="minorEastAsia" w:hint="eastAsia"/>
            <w:lang w:eastAsia="zh-CN"/>
          </w:rPr>
          <w:t>C</w:t>
        </w:r>
      </w:ins>
      <w:ins w:id="1813" w:author="Lenovo" w:date="2024-09-20T18:07:00Z">
        <w:r w:rsidR="00712E5D">
          <w:t>U</w:t>
        </w:r>
      </w:ins>
      <w:ins w:id="1814" w:author="Lenovo" w:date="2024-09-20T18:26:00Z">
        <w:r w:rsidR="00823A8C">
          <w:rPr>
            <w:rFonts w:eastAsiaTheme="minorEastAsia" w:hint="eastAsia"/>
            <w:lang w:eastAsia="zh-CN"/>
          </w:rPr>
          <w:t>-UP</w:t>
        </w:r>
      </w:ins>
      <w:ins w:id="1815" w:author="Lenovo" w:date="2024-09-20T17:48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1816" w:author="Lenovo" w:date="2024-09-20T18:26:00Z">
        <w:r w:rsidR="00823A8C">
          <w:rPr>
            <w:rFonts w:eastAsiaTheme="minorEastAsia" w:hint="eastAsia"/>
            <w:lang w:eastAsia="zh-CN"/>
          </w:rPr>
          <w:t>g</w:t>
        </w:r>
      </w:ins>
      <w:ins w:id="1817" w:author="Lenovo" w:date="2024-09-20T18:07:00Z">
        <w:r w:rsidR="00712E5D">
          <w:t>NB</w:t>
        </w:r>
        <w:proofErr w:type="spellEnd"/>
        <w:r w:rsidR="00712E5D">
          <w:t>-CU</w:t>
        </w:r>
      </w:ins>
      <w:ins w:id="1818" w:author="Lenovo" w:date="2024-09-20T18:26:00Z">
        <w:r w:rsidR="00823A8C">
          <w:rPr>
            <w:rFonts w:eastAsiaTheme="minorEastAsia" w:hint="eastAsia"/>
            <w:lang w:eastAsia="zh-CN"/>
          </w:rPr>
          <w:t>-CP</w:t>
        </w:r>
      </w:ins>
      <w:ins w:id="1819" w:author="Lenovo" w:date="2024-09-20T17:48:00Z">
        <w: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FB3A88" w14:paraId="53F3878C" w14:textId="77777777" w:rsidTr="00941055">
        <w:trPr>
          <w:cantSplit/>
          <w:tblHeader/>
          <w:ins w:id="1820" w:author="Lenovo" w:date="2024-09-20T17:48:00Z"/>
        </w:trPr>
        <w:tc>
          <w:tcPr>
            <w:tcW w:w="2302" w:type="dxa"/>
          </w:tcPr>
          <w:p w14:paraId="176B068E" w14:textId="77777777" w:rsidR="00FB3A88" w:rsidRDefault="00FB3A88" w:rsidP="00941055">
            <w:pPr>
              <w:pStyle w:val="TAH"/>
              <w:rPr>
                <w:ins w:id="1821" w:author="Lenovo" w:date="2024-09-20T17:48:00Z"/>
                <w:lang w:eastAsia="ja-JP"/>
              </w:rPr>
            </w:pPr>
            <w:ins w:id="1822" w:author="Lenovo" w:date="2024-09-20T17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FE72949" w14:textId="77777777" w:rsidR="00FB3A88" w:rsidRDefault="00FB3A88" w:rsidP="00941055">
            <w:pPr>
              <w:pStyle w:val="TAH"/>
              <w:rPr>
                <w:ins w:id="1823" w:author="Lenovo" w:date="2024-09-20T17:48:00Z"/>
                <w:lang w:eastAsia="ja-JP"/>
              </w:rPr>
            </w:pPr>
            <w:ins w:id="1824" w:author="Lenovo" w:date="2024-09-20T17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227D319" w14:textId="77777777" w:rsidR="00FB3A88" w:rsidRDefault="00FB3A88" w:rsidP="00941055">
            <w:pPr>
              <w:pStyle w:val="TAH"/>
              <w:rPr>
                <w:ins w:id="1825" w:author="Lenovo" w:date="2024-09-20T17:48:00Z"/>
                <w:lang w:eastAsia="ja-JP"/>
              </w:rPr>
            </w:pPr>
            <w:ins w:id="1826" w:author="Lenovo" w:date="2024-09-20T17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CDA5068" w14:textId="77777777" w:rsidR="00FB3A88" w:rsidRDefault="00FB3A88" w:rsidP="00941055">
            <w:pPr>
              <w:pStyle w:val="TAH"/>
              <w:rPr>
                <w:ins w:id="1827" w:author="Lenovo" w:date="2024-09-20T17:48:00Z"/>
                <w:lang w:eastAsia="ja-JP"/>
              </w:rPr>
            </w:pPr>
            <w:ins w:id="1828" w:author="Lenovo" w:date="2024-09-20T17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4E4B75F4" w14:textId="77777777" w:rsidR="00FB3A88" w:rsidRDefault="00FB3A88" w:rsidP="00941055">
            <w:pPr>
              <w:pStyle w:val="TAH"/>
              <w:rPr>
                <w:ins w:id="1829" w:author="Lenovo" w:date="2024-09-20T17:48:00Z"/>
                <w:lang w:eastAsia="ja-JP"/>
              </w:rPr>
            </w:pPr>
            <w:ins w:id="1830" w:author="Lenovo" w:date="2024-09-20T17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3FF8F91E" w14:textId="77777777" w:rsidR="00FB3A88" w:rsidRDefault="00FB3A88" w:rsidP="00941055">
            <w:pPr>
              <w:pStyle w:val="TAH"/>
              <w:rPr>
                <w:ins w:id="1831" w:author="Lenovo" w:date="2024-09-20T17:48:00Z"/>
                <w:lang w:eastAsia="ja-JP"/>
              </w:rPr>
            </w:pPr>
            <w:ins w:id="1832" w:author="Lenovo" w:date="2024-09-20T17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D79C7D1" w14:textId="77777777" w:rsidR="00FB3A88" w:rsidRDefault="00FB3A88" w:rsidP="00941055">
            <w:pPr>
              <w:pStyle w:val="TAH"/>
              <w:rPr>
                <w:ins w:id="1833" w:author="Lenovo" w:date="2024-09-20T17:48:00Z"/>
                <w:b w:val="0"/>
                <w:lang w:eastAsia="ja-JP"/>
              </w:rPr>
            </w:pPr>
            <w:ins w:id="1834" w:author="Lenovo" w:date="2024-09-20T17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B3A88" w14:paraId="7DCAE866" w14:textId="77777777" w:rsidTr="00941055">
        <w:trPr>
          <w:cantSplit/>
          <w:ins w:id="1835" w:author="Lenovo" w:date="2024-09-20T17:48:00Z"/>
        </w:trPr>
        <w:tc>
          <w:tcPr>
            <w:tcW w:w="2302" w:type="dxa"/>
          </w:tcPr>
          <w:p w14:paraId="40A3F1E8" w14:textId="77777777" w:rsidR="00FB3A88" w:rsidRDefault="00FB3A88" w:rsidP="00941055">
            <w:pPr>
              <w:pStyle w:val="TAL"/>
              <w:rPr>
                <w:ins w:id="1836" w:author="Lenovo" w:date="2024-09-20T17:48:00Z"/>
                <w:lang w:eastAsia="ja-JP"/>
              </w:rPr>
            </w:pPr>
            <w:ins w:id="1837" w:author="Lenovo" w:date="2024-09-20T17:4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C842845" w14:textId="77777777" w:rsidR="00FB3A88" w:rsidRDefault="00FB3A88" w:rsidP="00941055">
            <w:pPr>
              <w:pStyle w:val="TAL"/>
              <w:rPr>
                <w:ins w:id="1838" w:author="Lenovo" w:date="2024-09-20T17:48:00Z"/>
                <w:lang w:eastAsia="ja-JP"/>
              </w:rPr>
            </w:pPr>
            <w:ins w:id="1839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509DADA" w14:textId="77777777" w:rsidR="00FB3A88" w:rsidRDefault="00FB3A88" w:rsidP="00941055">
            <w:pPr>
              <w:pStyle w:val="TAL"/>
              <w:rPr>
                <w:ins w:id="1840" w:author="Lenovo" w:date="2024-09-20T17:48:00Z"/>
                <w:lang w:eastAsia="ja-JP"/>
              </w:rPr>
            </w:pPr>
          </w:p>
        </w:tc>
        <w:tc>
          <w:tcPr>
            <w:tcW w:w="1260" w:type="dxa"/>
          </w:tcPr>
          <w:p w14:paraId="061D935F" w14:textId="6ACB27BD" w:rsidR="00FB3A88" w:rsidRDefault="00823A8C" w:rsidP="00941055">
            <w:pPr>
              <w:pStyle w:val="TAL"/>
              <w:rPr>
                <w:ins w:id="1841" w:author="Lenovo" w:date="2024-09-20T17:48:00Z"/>
                <w:lang w:eastAsia="ja-JP"/>
              </w:rPr>
            </w:pPr>
            <w:ins w:id="1842" w:author="Lenovo" w:date="2024-09-20T18:26:00Z">
              <w:r>
                <w:rPr>
                  <w:lang w:eastAsia="ja-JP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</w:t>
              </w:r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</w:tcPr>
          <w:p w14:paraId="37AB6380" w14:textId="77777777" w:rsidR="00FB3A88" w:rsidRDefault="00FB3A88" w:rsidP="00941055">
            <w:pPr>
              <w:pStyle w:val="TAL"/>
              <w:rPr>
                <w:ins w:id="1843" w:author="Lenovo" w:date="2024-09-20T17:48:00Z"/>
                <w:lang w:eastAsia="ja-JP"/>
              </w:rPr>
            </w:pPr>
          </w:p>
        </w:tc>
        <w:tc>
          <w:tcPr>
            <w:tcW w:w="1107" w:type="dxa"/>
          </w:tcPr>
          <w:p w14:paraId="451503FC" w14:textId="77777777" w:rsidR="00FB3A88" w:rsidRDefault="00FB3A88" w:rsidP="00941055">
            <w:pPr>
              <w:pStyle w:val="TAC"/>
              <w:rPr>
                <w:ins w:id="1844" w:author="Lenovo" w:date="2024-09-20T17:48:00Z"/>
                <w:lang w:eastAsia="ja-JP"/>
              </w:rPr>
            </w:pPr>
            <w:ins w:id="1845" w:author="Lenovo" w:date="2024-09-20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246B642" w14:textId="77777777" w:rsidR="00FB3A88" w:rsidRDefault="00FB3A88" w:rsidP="00941055">
            <w:pPr>
              <w:pStyle w:val="TAC"/>
              <w:rPr>
                <w:ins w:id="1846" w:author="Lenovo" w:date="2024-09-20T17:48:00Z"/>
                <w:lang w:eastAsia="ja-JP"/>
              </w:rPr>
            </w:pPr>
            <w:ins w:id="1847" w:author="Lenovo" w:date="2024-09-20T17:48:00Z">
              <w:r>
                <w:rPr>
                  <w:lang w:eastAsia="ja-JP"/>
                </w:rPr>
                <w:t>reject</w:t>
              </w:r>
            </w:ins>
          </w:p>
        </w:tc>
      </w:tr>
      <w:tr w:rsidR="00466B27" w14:paraId="2A46EC1E" w14:textId="77777777" w:rsidTr="00941055">
        <w:trPr>
          <w:cantSplit/>
          <w:ins w:id="1848" w:author="Lenovo" w:date="2024-09-20T17:48:00Z"/>
        </w:trPr>
        <w:tc>
          <w:tcPr>
            <w:tcW w:w="2302" w:type="dxa"/>
          </w:tcPr>
          <w:p w14:paraId="71A9A69B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849" w:author="Lenovo" w:date="2024-09-20T17:55:00Z"/>
                <w:rFonts w:eastAsiaTheme="minorEastAsia"/>
                <w:lang w:eastAsia="zh-CN"/>
              </w:rPr>
            </w:pPr>
            <w:proofErr w:type="spellStart"/>
            <w:ins w:id="1850" w:author="Lenovo" w:date="2024-09-20T17:55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6C429CDE" w14:textId="146970E9" w:rsidR="00466B27" w:rsidRDefault="00466B27" w:rsidP="00466B27">
            <w:pPr>
              <w:pStyle w:val="TAL"/>
              <w:rPr>
                <w:ins w:id="1851" w:author="Lenovo" w:date="2024-09-20T17:48:00Z"/>
                <w:lang w:eastAsia="ja-JP"/>
              </w:rPr>
            </w:pPr>
            <w:ins w:id="1852" w:author="Lenovo" w:date="2024-09-20T17:5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14:paraId="5288EEC0" w14:textId="7E92272B" w:rsidR="00466B27" w:rsidRDefault="00466B27" w:rsidP="00466B27">
            <w:pPr>
              <w:pStyle w:val="TAL"/>
              <w:rPr>
                <w:ins w:id="1853" w:author="Lenovo" w:date="2024-09-20T17:48:00Z"/>
                <w:lang w:eastAsia="ja-JP"/>
              </w:rPr>
            </w:pPr>
            <w:ins w:id="1854" w:author="Lenovo" w:date="2024-09-20T17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A3C3090" w14:textId="77777777" w:rsidR="00466B27" w:rsidRDefault="00466B27" w:rsidP="00466B27">
            <w:pPr>
              <w:pStyle w:val="TAL"/>
              <w:rPr>
                <w:ins w:id="1855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21FE4F9" w14:textId="3260757D" w:rsidR="00466B27" w:rsidRDefault="00466B27" w:rsidP="00466B27">
            <w:pPr>
              <w:pStyle w:val="TAL"/>
              <w:rPr>
                <w:ins w:id="1856" w:author="Lenovo" w:date="2024-09-20T17:48:00Z"/>
                <w:lang w:eastAsia="ja-JP"/>
              </w:rPr>
            </w:pPr>
            <w:ins w:id="1857" w:author="Lenovo" w:date="2024-09-20T17:55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</w:tcPr>
          <w:p w14:paraId="7B3B5693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858" w:author="Lenovo" w:date="2024-09-20T17:55:00Z"/>
                <w:rFonts w:eastAsiaTheme="minorEastAsia"/>
                <w:lang w:eastAsia="zh-CN"/>
              </w:rPr>
            </w:pPr>
            <w:ins w:id="1859" w:author="Lenovo" w:date="2024-09-20T17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3C9FE412" w14:textId="2E753BDE" w:rsidR="00466B27" w:rsidRDefault="00466B27" w:rsidP="00466B27">
            <w:pPr>
              <w:pStyle w:val="TAL"/>
              <w:rPr>
                <w:ins w:id="1860" w:author="Lenovo" w:date="2024-09-20T17:48:00Z"/>
                <w:lang w:eastAsia="ja-JP"/>
              </w:rPr>
            </w:pPr>
            <w:ins w:id="1861" w:author="Lenovo" w:date="2024-09-20T17:55:00Z">
              <w:r>
                <w:rPr>
                  <w:lang w:eastAsia="ja-JP"/>
                </w:rPr>
                <w:t xml:space="preserve"> node</w:t>
              </w:r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5CFD688B" w14:textId="5A31BCA8" w:rsidR="00466B27" w:rsidRDefault="00466B27" w:rsidP="00466B27">
            <w:pPr>
              <w:pStyle w:val="TAC"/>
              <w:rPr>
                <w:ins w:id="1862" w:author="Lenovo" w:date="2024-09-20T17:48:00Z"/>
                <w:lang w:eastAsia="ja-JP"/>
              </w:rPr>
            </w:pPr>
            <w:ins w:id="1863" w:author="Lenovo" w:date="2024-09-20T17:5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0A08CD1" w14:textId="6B927179" w:rsidR="00466B27" w:rsidRDefault="00466B27" w:rsidP="00466B27">
            <w:pPr>
              <w:pStyle w:val="TAC"/>
              <w:rPr>
                <w:ins w:id="1864" w:author="Lenovo" w:date="2024-09-20T17:48:00Z"/>
                <w:lang w:eastAsia="ja-JP"/>
              </w:rPr>
            </w:pPr>
            <w:ins w:id="1865" w:author="Lenovo" w:date="2024-09-20T17:55:00Z">
              <w:r>
                <w:rPr>
                  <w:lang w:eastAsia="ja-JP"/>
                </w:rPr>
                <w:t>reject</w:t>
              </w:r>
            </w:ins>
          </w:p>
        </w:tc>
      </w:tr>
      <w:tr w:rsidR="00466B27" w14:paraId="3C3DC4DC" w14:textId="77777777" w:rsidTr="00941055">
        <w:trPr>
          <w:cantSplit/>
          <w:ins w:id="1866" w:author="Lenovo" w:date="2024-09-20T17:48:00Z"/>
        </w:trPr>
        <w:tc>
          <w:tcPr>
            <w:tcW w:w="2302" w:type="dxa"/>
          </w:tcPr>
          <w:p w14:paraId="73387348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867" w:author="Lenovo" w:date="2024-09-20T17:55:00Z"/>
                <w:rFonts w:eastAsiaTheme="minorEastAsia"/>
                <w:lang w:eastAsia="zh-CN"/>
              </w:rPr>
            </w:pPr>
            <w:proofErr w:type="spellStart"/>
            <w:ins w:id="1868" w:author="Lenovo" w:date="2024-09-20T17:55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7DDD0B98" w14:textId="57AB8837" w:rsidR="00466B27" w:rsidRDefault="00466B27" w:rsidP="00466B27">
            <w:pPr>
              <w:pStyle w:val="TAL"/>
              <w:rPr>
                <w:ins w:id="1869" w:author="Lenovo" w:date="2024-09-20T17:48:00Z"/>
                <w:lang w:eastAsia="ja-JP"/>
              </w:rPr>
            </w:pPr>
            <w:ins w:id="1870" w:author="Lenovo" w:date="2024-09-20T17:5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14:paraId="2412C39D" w14:textId="07F30352" w:rsidR="00466B27" w:rsidRDefault="00466B27" w:rsidP="00466B27">
            <w:pPr>
              <w:pStyle w:val="TAL"/>
              <w:rPr>
                <w:ins w:id="1871" w:author="Lenovo" w:date="2024-09-20T17:48:00Z"/>
                <w:lang w:eastAsia="ja-JP"/>
              </w:rPr>
            </w:pPr>
            <w:ins w:id="1872" w:author="Lenovo" w:date="2024-09-20T17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7EE723CA" w14:textId="77777777" w:rsidR="00466B27" w:rsidRDefault="00466B27" w:rsidP="00466B27">
            <w:pPr>
              <w:pStyle w:val="TAL"/>
              <w:rPr>
                <w:ins w:id="1873" w:author="Lenovo" w:date="2024-09-20T17:48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45500B6" w14:textId="0F07ABFF" w:rsidR="00466B27" w:rsidRDefault="00466B27" w:rsidP="00466B27">
            <w:pPr>
              <w:pStyle w:val="TAL"/>
              <w:rPr>
                <w:ins w:id="1874" w:author="Lenovo" w:date="2024-09-20T17:48:00Z"/>
                <w:lang w:eastAsia="ja-JP"/>
              </w:rPr>
            </w:pPr>
            <w:ins w:id="1875" w:author="Lenovo" w:date="2024-09-20T17:5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1C7AD57E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876" w:author="Lenovo" w:date="2024-09-20T17:55:00Z"/>
                <w:rFonts w:eastAsiaTheme="minorEastAsia"/>
                <w:lang w:eastAsia="zh-CN"/>
              </w:rPr>
            </w:pPr>
            <w:ins w:id="1877" w:author="Lenovo" w:date="2024-09-20T17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4C08F133" w14:textId="16FDAA4C" w:rsidR="00466B27" w:rsidRDefault="00466B27" w:rsidP="00466B27">
            <w:pPr>
              <w:pStyle w:val="TAL"/>
              <w:rPr>
                <w:ins w:id="1878" w:author="Lenovo" w:date="2024-09-20T17:48:00Z"/>
                <w:lang w:eastAsia="ja-JP"/>
              </w:rPr>
            </w:pPr>
          </w:p>
        </w:tc>
        <w:tc>
          <w:tcPr>
            <w:tcW w:w="1107" w:type="dxa"/>
          </w:tcPr>
          <w:p w14:paraId="0E1A1C61" w14:textId="1CC46266" w:rsidR="00466B27" w:rsidRDefault="00466B27" w:rsidP="00466B27">
            <w:pPr>
              <w:pStyle w:val="TAC"/>
              <w:rPr>
                <w:ins w:id="1879" w:author="Lenovo" w:date="2024-09-20T17:48:00Z"/>
                <w:lang w:eastAsia="ja-JP"/>
              </w:rPr>
            </w:pPr>
            <w:ins w:id="1880" w:author="Lenovo" w:date="2024-09-20T17:5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ABF6977" w14:textId="4D8F01F2" w:rsidR="00466B27" w:rsidRDefault="00466B27" w:rsidP="00466B27">
            <w:pPr>
              <w:pStyle w:val="TAC"/>
              <w:rPr>
                <w:ins w:id="1881" w:author="Lenovo" w:date="2024-09-20T17:48:00Z"/>
                <w:lang w:eastAsia="ja-JP"/>
              </w:rPr>
            </w:pPr>
            <w:ins w:id="1882" w:author="Lenovo" w:date="2024-09-20T17:55:00Z">
              <w:r>
                <w:rPr>
                  <w:rFonts w:eastAsiaTheme="minorEastAsia" w:hint="eastAsia"/>
                  <w:lang w:eastAsia="zh-CN"/>
                </w:rPr>
                <w:t>reject</w:t>
              </w:r>
            </w:ins>
          </w:p>
        </w:tc>
      </w:tr>
      <w:tr w:rsidR="00823A8C" w14:paraId="12741ACA" w14:textId="77777777" w:rsidTr="00941055">
        <w:trPr>
          <w:cantSplit/>
          <w:ins w:id="1883" w:author="Lenovo" w:date="2024-09-20T17:48:00Z"/>
        </w:trPr>
        <w:tc>
          <w:tcPr>
            <w:tcW w:w="2302" w:type="dxa"/>
          </w:tcPr>
          <w:p w14:paraId="28B60277" w14:textId="77777777" w:rsidR="00823A8C" w:rsidRDefault="00823A8C" w:rsidP="00823A8C">
            <w:pPr>
              <w:pStyle w:val="TAL"/>
              <w:rPr>
                <w:ins w:id="1884" w:author="Lenovo" w:date="2024-09-20T17:48:00Z"/>
                <w:lang w:eastAsia="ja-JP"/>
              </w:rPr>
            </w:pPr>
            <w:ins w:id="1885" w:author="Lenovo" w:date="2024-09-20T17:4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69896133" w14:textId="77777777" w:rsidR="00823A8C" w:rsidRDefault="00823A8C" w:rsidP="00823A8C">
            <w:pPr>
              <w:pStyle w:val="TAL"/>
              <w:rPr>
                <w:ins w:id="1886" w:author="Lenovo" w:date="2024-09-20T17:48:00Z"/>
                <w:lang w:eastAsia="ja-JP"/>
              </w:rPr>
            </w:pPr>
            <w:ins w:id="1887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662D6CA" w14:textId="77777777" w:rsidR="00823A8C" w:rsidRDefault="00823A8C" w:rsidP="00823A8C">
            <w:pPr>
              <w:pStyle w:val="TAL"/>
              <w:rPr>
                <w:ins w:id="1888" w:author="Lenovo" w:date="2024-09-20T17:48:00Z"/>
                <w:lang w:eastAsia="ja-JP"/>
              </w:rPr>
            </w:pPr>
          </w:p>
        </w:tc>
        <w:tc>
          <w:tcPr>
            <w:tcW w:w="1260" w:type="dxa"/>
          </w:tcPr>
          <w:p w14:paraId="28D6E77D" w14:textId="20965A1B" w:rsidR="00823A8C" w:rsidRDefault="00823A8C" w:rsidP="00823A8C">
            <w:pPr>
              <w:pStyle w:val="TAL"/>
              <w:rPr>
                <w:ins w:id="1889" w:author="Lenovo" w:date="2024-09-20T17:48:00Z"/>
                <w:lang w:eastAsia="ja-JP"/>
              </w:rPr>
            </w:pPr>
            <w:ins w:id="1890" w:author="Lenovo" w:date="2024-09-20T18:26:00Z">
              <w:r>
                <w:rPr>
                  <w:lang w:eastAsia="ja-JP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3.1.2</w:t>
              </w:r>
            </w:ins>
          </w:p>
        </w:tc>
        <w:tc>
          <w:tcPr>
            <w:tcW w:w="2160" w:type="dxa"/>
          </w:tcPr>
          <w:p w14:paraId="577B73A9" w14:textId="77777777" w:rsidR="00823A8C" w:rsidRDefault="00823A8C" w:rsidP="00823A8C">
            <w:pPr>
              <w:pStyle w:val="TAL"/>
              <w:rPr>
                <w:ins w:id="1891" w:author="Lenovo" w:date="2024-09-20T17:48:00Z"/>
                <w:lang w:eastAsia="ja-JP"/>
              </w:rPr>
            </w:pPr>
          </w:p>
        </w:tc>
        <w:tc>
          <w:tcPr>
            <w:tcW w:w="1107" w:type="dxa"/>
          </w:tcPr>
          <w:p w14:paraId="3610FEA6" w14:textId="77777777" w:rsidR="00823A8C" w:rsidRDefault="00823A8C" w:rsidP="00823A8C">
            <w:pPr>
              <w:pStyle w:val="TAC"/>
              <w:rPr>
                <w:ins w:id="1892" w:author="Lenovo" w:date="2024-09-20T17:48:00Z"/>
                <w:lang w:eastAsia="ja-JP"/>
              </w:rPr>
            </w:pPr>
            <w:ins w:id="1893" w:author="Lenovo" w:date="2024-09-20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06017E" w14:textId="77777777" w:rsidR="00823A8C" w:rsidRDefault="00823A8C" w:rsidP="00823A8C">
            <w:pPr>
              <w:pStyle w:val="TAC"/>
              <w:rPr>
                <w:ins w:id="1894" w:author="Lenovo" w:date="2024-09-20T17:48:00Z"/>
                <w:lang w:eastAsia="ja-JP"/>
              </w:rPr>
            </w:pPr>
            <w:ins w:id="1895" w:author="Lenovo" w:date="2024-09-20T17:48:00Z">
              <w:r>
                <w:rPr>
                  <w:lang w:eastAsia="ja-JP"/>
                </w:rPr>
                <w:t>ignore</w:t>
              </w:r>
            </w:ins>
          </w:p>
        </w:tc>
      </w:tr>
      <w:tr w:rsidR="00823A8C" w14:paraId="588EA509" w14:textId="77777777" w:rsidTr="00941055">
        <w:trPr>
          <w:cantSplit/>
          <w:ins w:id="1896" w:author="Lenovo" w:date="2024-09-20T17:48:00Z"/>
        </w:trPr>
        <w:tc>
          <w:tcPr>
            <w:tcW w:w="2302" w:type="dxa"/>
          </w:tcPr>
          <w:p w14:paraId="0B346CF6" w14:textId="77777777" w:rsidR="00823A8C" w:rsidRDefault="00823A8C" w:rsidP="00823A8C">
            <w:pPr>
              <w:pStyle w:val="TAL"/>
              <w:rPr>
                <w:ins w:id="1897" w:author="Lenovo" w:date="2024-09-20T17:48:00Z"/>
                <w:lang w:eastAsia="ja-JP"/>
              </w:rPr>
            </w:pPr>
            <w:ins w:id="1898" w:author="Lenovo" w:date="2024-09-20T17:48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544C7F8" w14:textId="77777777" w:rsidR="00823A8C" w:rsidRDefault="00823A8C" w:rsidP="00823A8C">
            <w:pPr>
              <w:pStyle w:val="TAL"/>
              <w:rPr>
                <w:ins w:id="1899" w:author="Lenovo" w:date="2024-09-20T17:48:00Z"/>
                <w:lang w:eastAsia="ja-JP"/>
              </w:rPr>
            </w:pPr>
            <w:ins w:id="1900" w:author="Lenovo" w:date="2024-09-20T17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6AB8748B" w14:textId="77777777" w:rsidR="00823A8C" w:rsidRDefault="00823A8C" w:rsidP="00823A8C">
            <w:pPr>
              <w:pStyle w:val="TAL"/>
              <w:rPr>
                <w:ins w:id="1901" w:author="Lenovo" w:date="2024-09-20T17:48:00Z"/>
                <w:lang w:eastAsia="ja-JP"/>
              </w:rPr>
            </w:pPr>
          </w:p>
        </w:tc>
        <w:tc>
          <w:tcPr>
            <w:tcW w:w="1260" w:type="dxa"/>
          </w:tcPr>
          <w:p w14:paraId="415BF7A6" w14:textId="2A9B1CF5" w:rsidR="00823A8C" w:rsidRDefault="00823A8C" w:rsidP="00823A8C">
            <w:pPr>
              <w:pStyle w:val="TAL"/>
              <w:rPr>
                <w:ins w:id="1902" w:author="Lenovo" w:date="2024-09-20T17:48:00Z"/>
                <w:lang w:eastAsia="ja-JP"/>
              </w:rPr>
            </w:pPr>
            <w:ins w:id="1903" w:author="Lenovo" w:date="2024-09-20T18:26:00Z">
              <w:r>
                <w:rPr>
                  <w:lang w:eastAsia="ja-JP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</w:t>
              </w:r>
              <w:r>
                <w:rPr>
                  <w:lang w:eastAsia="ja-JP"/>
                </w:rPr>
                <w:t>.3</w:t>
              </w:r>
            </w:ins>
          </w:p>
        </w:tc>
        <w:tc>
          <w:tcPr>
            <w:tcW w:w="2160" w:type="dxa"/>
          </w:tcPr>
          <w:p w14:paraId="00387E84" w14:textId="77777777" w:rsidR="00823A8C" w:rsidRDefault="00823A8C" w:rsidP="00823A8C">
            <w:pPr>
              <w:pStyle w:val="TAL"/>
              <w:rPr>
                <w:ins w:id="1904" w:author="Lenovo" w:date="2024-09-20T17:48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125A2DF3" w14:textId="77777777" w:rsidR="00823A8C" w:rsidRDefault="00823A8C" w:rsidP="00823A8C">
            <w:pPr>
              <w:pStyle w:val="TAC"/>
              <w:rPr>
                <w:ins w:id="1905" w:author="Lenovo" w:date="2024-09-20T17:48:00Z"/>
                <w:lang w:eastAsia="ja-JP"/>
              </w:rPr>
            </w:pPr>
            <w:ins w:id="1906" w:author="Lenovo" w:date="2024-09-20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A18C43" w14:textId="77777777" w:rsidR="00823A8C" w:rsidRDefault="00823A8C" w:rsidP="00823A8C">
            <w:pPr>
              <w:pStyle w:val="TAC"/>
              <w:rPr>
                <w:ins w:id="1907" w:author="Lenovo" w:date="2024-09-20T17:48:00Z"/>
                <w:lang w:eastAsia="ja-JP"/>
              </w:rPr>
            </w:pPr>
            <w:ins w:id="1908" w:author="Lenovo" w:date="2024-09-20T17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35E2D3F" w14:textId="77777777" w:rsidR="00FB3A88" w:rsidRDefault="00FB3A88" w:rsidP="00FB3A88">
      <w:pPr>
        <w:rPr>
          <w:ins w:id="1909" w:author="Lenovo" w:date="2024-09-20T17:48:00Z"/>
        </w:rPr>
      </w:pPr>
    </w:p>
    <w:p w14:paraId="7EFAC810" w14:textId="54FA3810" w:rsidR="00FB3A88" w:rsidRDefault="005D44B7" w:rsidP="00FB3A88">
      <w:pPr>
        <w:pStyle w:val="Heading4"/>
        <w:rPr>
          <w:ins w:id="1910" w:author="Lenovo" w:date="2024-09-20T17:48:00Z"/>
        </w:rPr>
      </w:pPr>
      <w:bookmarkStart w:id="1911" w:name="_CR9_1_3_FF29"/>
      <w:bookmarkStart w:id="1912" w:name="_CR9_1_3_29"/>
      <w:bookmarkStart w:id="1913" w:name="_Toc170755828"/>
      <w:bookmarkEnd w:id="1911"/>
      <w:bookmarkEnd w:id="1912"/>
      <w:ins w:id="1914" w:author="Lenovo" w:date="2024-09-20T17:58:00Z">
        <w:r>
          <w:rPr>
            <w:lang w:eastAsia="ko-KR"/>
          </w:rPr>
          <w:t>9.</w:t>
        </w:r>
        <w:r w:rsidRPr="00941055"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 w:rsidRPr="00941055">
          <w:rPr>
            <w:rFonts w:hint="eastAsia"/>
            <w:lang w:eastAsia="ko-KR"/>
          </w:rPr>
          <w:t>x</w:t>
        </w:r>
        <w:r>
          <w:rPr>
            <w:lang w:eastAsia="ko-KR"/>
          </w:rPr>
          <w:t>.</w:t>
        </w:r>
        <w:r>
          <w:rPr>
            <w:rFonts w:eastAsiaTheme="minorEastAsia" w:hint="eastAsia"/>
            <w:lang w:eastAsia="zh-CN"/>
          </w:rPr>
          <w:t>4</w:t>
        </w:r>
      </w:ins>
      <w:ins w:id="1915" w:author="Lenovo" w:date="2024-09-20T17:48:00Z">
        <w:r w:rsidR="00FB3A88">
          <w:tab/>
          <w:t>DATA COLLECTION UPDATE</w:t>
        </w:r>
        <w:bookmarkEnd w:id="1913"/>
      </w:ins>
    </w:p>
    <w:p w14:paraId="75DA0984" w14:textId="01651542" w:rsidR="00FB3A88" w:rsidRDefault="00FB3A88" w:rsidP="00FB3A88">
      <w:pPr>
        <w:rPr>
          <w:ins w:id="1916" w:author="Lenovo" w:date="2024-09-20T17:48:00Z"/>
        </w:rPr>
      </w:pPr>
      <w:ins w:id="1917" w:author="Lenovo" w:date="2024-09-20T17:48:00Z">
        <w:r>
          <w:t xml:space="preserve">This message is sent by </w:t>
        </w:r>
      </w:ins>
      <w:proofErr w:type="spellStart"/>
      <w:ins w:id="1918" w:author="Lenovo" w:date="2024-09-20T18:28:00Z">
        <w:r w:rsidR="008D6541">
          <w:rPr>
            <w:rFonts w:eastAsiaTheme="minorEastAsia" w:hint="eastAsia"/>
            <w:lang w:eastAsia="zh-CN"/>
          </w:rPr>
          <w:t>g</w:t>
        </w:r>
        <w:r w:rsidR="008D6541">
          <w:t>NB</w:t>
        </w:r>
        <w:proofErr w:type="spellEnd"/>
        <w:r w:rsidR="008D6541">
          <w:t>-</w:t>
        </w:r>
        <w:r w:rsidR="008D6541">
          <w:rPr>
            <w:rFonts w:eastAsiaTheme="minorEastAsia" w:hint="eastAsia"/>
            <w:lang w:eastAsia="zh-CN"/>
          </w:rPr>
          <w:t>C</w:t>
        </w:r>
        <w:r w:rsidR="008D6541">
          <w:t>U</w:t>
        </w:r>
        <w:r w:rsidR="008D6541">
          <w:rPr>
            <w:rFonts w:eastAsiaTheme="minorEastAsia" w:hint="eastAsia"/>
            <w:lang w:eastAsia="zh-CN"/>
          </w:rPr>
          <w:t>-UP</w:t>
        </w:r>
        <w:r w:rsidR="008D6541">
          <w:t xml:space="preserve"> to </w:t>
        </w:r>
        <w:proofErr w:type="spellStart"/>
        <w:r w:rsidR="008D6541">
          <w:rPr>
            <w:rFonts w:eastAsiaTheme="minorEastAsia" w:hint="eastAsia"/>
            <w:lang w:eastAsia="zh-CN"/>
          </w:rPr>
          <w:t>g</w:t>
        </w:r>
        <w:r w:rsidR="008D6541">
          <w:t>NB</w:t>
        </w:r>
        <w:proofErr w:type="spellEnd"/>
        <w:r w:rsidR="008D6541">
          <w:t>-CU</w:t>
        </w:r>
        <w:r w:rsidR="008D6541">
          <w:rPr>
            <w:rFonts w:eastAsiaTheme="minorEastAsia" w:hint="eastAsia"/>
            <w:lang w:eastAsia="zh-CN"/>
          </w:rPr>
          <w:t>-CP</w:t>
        </w:r>
      </w:ins>
      <w:ins w:id="1919" w:author="Lenovo" w:date="2024-09-20T17:48:00Z">
        <w:r>
          <w:t xml:space="preserve"> to report the requested information.</w:t>
        </w:r>
      </w:ins>
    </w:p>
    <w:p w14:paraId="48AC08F6" w14:textId="387FDB23" w:rsidR="00FB3A88" w:rsidRDefault="00FB3A88" w:rsidP="00FB3A88">
      <w:pPr>
        <w:widowControl w:val="0"/>
        <w:rPr>
          <w:ins w:id="1920" w:author="Lenovo" w:date="2024-09-20T17:48:00Z"/>
        </w:rPr>
      </w:pPr>
      <w:ins w:id="1921" w:author="Lenovo" w:date="2024-09-20T17:48:00Z">
        <w:r>
          <w:lastRenderedPageBreak/>
          <w:t xml:space="preserve">Direction: </w:t>
        </w:r>
      </w:ins>
      <w:proofErr w:type="spellStart"/>
      <w:ins w:id="1922" w:author="Lenovo" w:date="2024-09-20T18:28:00Z">
        <w:r w:rsidR="008D6541">
          <w:rPr>
            <w:rFonts w:eastAsiaTheme="minorEastAsia" w:hint="eastAsia"/>
            <w:lang w:eastAsia="zh-CN"/>
          </w:rPr>
          <w:t>gNB</w:t>
        </w:r>
        <w:proofErr w:type="spellEnd"/>
        <w:r w:rsidR="008D6541">
          <w:t>-</w:t>
        </w:r>
        <w:r w:rsidR="008D6541">
          <w:rPr>
            <w:rFonts w:eastAsiaTheme="minorEastAsia" w:hint="eastAsia"/>
            <w:lang w:eastAsia="zh-CN"/>
          </w:rPr>
          <w:t>C</w:t>
        </w:r>
        <w:r w:rsidR="008D6541">
          <w:t>U</w:t>
        </w:r>
        <w:r w:rsidR="008D6541">
          <w:rPr>
            <w:rFonts w:eastAsiaTheme="minorEastAsia" w:hint="eastAsia"/>
            <w:lang w:eastAsia="zh-CN"/>
          </w:rPr>
          <w:t>-UP</w:t>
        </w:r>
        <w:r w:rsidR="008D6541">
          <w:t xml:space="preserve"> </w:t>
        </w:r>
        <w:r w:rsidR="008D6541">
          <w:sym w:font="Symbol" w:char="F0AE"/>
        </w:r>
        <w:r w:rsidR="008D6541">
          <w:t xml:space="preserve"> </w:t>
        </w:r>
        <w:proofErr w:type="spellStart"/>
        <w:r w:rsidR="008D6541">
          <w:rPr>
            <w:rFonts w:eastAsiaTheme="minorEastAsia" w:hint="eastAsia"/>
            <w:lang w:eastAsia="zh-CN"/>
          </w:rPr>
          <w:t>g</w:t>
        </w:r>
        <w:r w:rsidR="008D6541">
          <w:t>NB</w:t>
        </w:r>
        <w:proofErr w:type="spellEnd"/>
        <w:r w:rsidR="008D6541">
          <w:t>-CU</w:t>
        </w:r>
        <w:r w:rsidR="008D6541">
          <w:rPr>
            <w:rFonts w:eastAsiaTheme="minorEastAsia" w:hint="eastAsia"/>
            <w:lang w:eastAsia="zh-CN"/>
          </w:rPr>
          <w:t>-CP</w:t>
        </w:r>
      </w:ins>
      <w:ins w:id="1923" w:author="Lenovo" w:date="2024-09-20T17:48:00Z">
        <w: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FB3A88" w14:paraId="2EFE32D4" w14:textId="77777777" w:rsidTr="00941055">
        <w:trPr>
          <w:cantSplit/>
          <w:tblHeader/>
          <w:ins w:id="1924" w:author="Lenovo" w:date="2024-09-20T17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9086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925" w:author="Lenovo" w:date="2024-09-20T17:48:00Z"/>
                <w:lang w:eastAsia="ja-JP"/>
              </w:rPr>
            </w:pPr>
            <w:ins w:id="1926" w:author="Lenovo" w:date="2024-09-20T17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1F46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927" w:author="Lenovo" w:date="2024-09-20T17:48:00Z"/>
                <w:lang w:eastAsia="ja-JP"/>
              </w:rPr>
            </w:pPr>
            <w:ins w:id="1928" w:author="Lenovo" w:date="2024-09-20T17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9BEB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929" w:author="Lenovo" w:date="2024-09-20T17:48:00Z"/>
                <w:lang w:eastAsia="ja-JP"/>
              </w:rPr>
            </w:pPr>
            <w:ins w:id="1930" w:author="Lenovo" w:date="2024-09-20T17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57E5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931" w:author="Lenovo" w:date="2024-09-20T17:48:00Z"/>
                <w:lang w:eastAsia="ja-JP"/>
              </w:rPr>
            </w:pPr>
            <w:ins w:id="1932" w:author="Lenovo" w:date="2024-09-20T17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7A5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933" w:author="Lenovo" w:date="2024-09-20T17:48:00Z"/>
                <w:lang w:eastAsia="ja-JP"/>
              </w:rPr>
            </w:pPr>
            <w:ins w:id="1934" w:author="Lenovo" w:date="2024-09-20T17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0B69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935" w:author="Lenovo" w:date="2024-09-20T17:48:00Z"/>
                <w:lang w:eastAsia="ja-JP"/>
              </w:rPr>
            </w:pPr>
            <w:ins w:id="1936" w:author="Lenovo" w:date="2024-09-20T17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8625" w14:textId="77777777" w:rsidR="00FB3A88" w:rsidRDefault="00FB3A88" w:rsidP="00941055">
            <w:pPr>
              <w:pStyle w:val="TAH"/>
              <w:keepNext w:val="0"/>
              <w:keepLines w:val="0"/>
              <w:widowControl w:val="0"/>
              <w:rPr>
                <w:ins w:id="1937" w:author="Lenovo" w:date="2024-09-20T17:48:00Z"/>
                <w:lang w:eastAsia="ja-JP"/>
              </w:rPr>
            </w:pPr>
            <w:ins w:id="1938" w:author="Lenovo" w:date="2024-09-20T17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B3A88" w14:paraId="511B1F0E" w14:textId="77777777" w:rsidTr="00941055">
        <w:trPr>
          <w:cantSplit/>
          <w:ins w:id="1939" w:author="Lenovo" w:date="2024-09-20T17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C61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40" w:author="Lenovo" w:date="2024-09-20T17:48:00Z"/>
                <w:lang w:eastAsia="ja-JP"/>
              </w:rPr>
            </w:pPr>
            <w:ins w:id="1941" w:author="Lenovo" w:date="2024-09-20T17:4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FC5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42" w:author="Lenovo" w:date="2024-09-20T17:48:00Z"/>
                <w:lang w:eastAsia="ja-JP"/>
              </w:rPr>
            </w:pPr>
            <w:ins w:id="1943" w:author="Lenovo" w:date="2024-09-20T17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15E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44" w:author="Lenovo" w:date="2024-09-20T17:48:00Z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32E6" w14:textId="70C4915B" w:rsidR="00FB3A88" w:rsidRPr="008D6541" w:rsidRDefault="00FB3A88" w:rsidP="00941055">
            <w:pPr>
              <w:pStyle w:val="TAL"/>
              <w:keepNext w:val="0"/>
              <w:keepLines w:val="0"/>
              <w:widowControl w:val="0"/>
              <w:rPr>
                <w:ins w:id="1945" w:author="Lenovo" w:date="2024-09-20T17:48:00Z"/>
                <w:rFonts w:eastAsiaTheme="minorEastAsia"/>
                <w:lang w:eastAsia="zh-CN"/>
                <w:rPrChange w:id="1946" w:author="Lenovo" w:date="2024-09-20T18:28:00Z">
                  <w:rPr>
                    <w:ins w:id="1947" w:author="Lenovo" w:date="2024-09-20T17:48:00Z"/>
                    <w:lang w:eastAsia="ja-JP"/>
                  </w:rPr>
                </w:rPrChange>
              </w:rPr>
            </w:pPr>
            <w:ins w:id="1948" w:author="Lenovo" w:date="2024-09-20T17:48:00Z">
              <w:r>
                <w:rPr>
                  <w:lang w:eastAsia="ja-JP"/>
                </w:rPr>
                <w:t>9.</w:t>
              </w:r>
            </w:ins>
            <w:ins w:id="1949" w:author="Lenovo" w:date="2024-09-20T18:28:00Z">
              <w:r w:rsidR="008D6541">
                <w:rPr>
                  <w:rFonts w:eastAsiaTheme="minorEastAsia" w:hint="eastAsia"/>
                  <w:lang w:eastAsia="zh-CN"/>
                </w:rPr>
                <w:t>3.1.1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9637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50" w:author="Lenovo" w:date="2024-09-20T17:48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B523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951" w:author="Lenovo" w:date="2024-09-20T17:48:00Z"/>
                <w:lang w:eastAsia="ja-JP"/>
              </w:rPr>
            </w:pPr>
            <w:ins w:id="1952" w:author="Lenovo" w:date="2024-09-20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F4E7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953" w:author="Lenovo" w:date="2024-09-20T17:48:00Z"/>
                <w:lang w:eastAsia="ja-JP"/>
              </w:rPr>
            </w:pPr>
            <w:ins w:id="1954" w:author="Lenovo" w:date="2024-09-20T17:48:00Z">
              <w:r>
                <w:rPr>
                  <w:lang w:eastAsia="ja-JP"/>
                </w:rPr>
                <w:t>ignore</w:t>
              </w:r>
            </w:ins>
          </w:p>
        </w:tc>
      </w:tr>
      <w:tr w:rsidR="00466B27" w14:paraId="007C1C31" w14:textId="77777777" w:rsidTr="00941055">
        <w:trPr>
          <w:cantSplit/>
          <w:ins w:id="1955" w:author="Lenovo" w:date="2024-09-20T17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0443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56" w:author="Lenovo" w:date="2024-09-20T17:55:00Z"/>
                <w:rFonts w:eastAsiaTheme="minorEastAsia"/>
                <w:lang w:eastAsia="zh-CN"/>
              </w:rPr>
            </w:pPr>
            <w:proofErr w:type="spellStart"/>
            <w:ins w:id="1957" w:author="Lenovo" w:date="2024-09-20T17:55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18832D76" w14:textId="7C9C6776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58" w:author="Lenovo" w:date="2024-09-20T17:48:00Z"/>
                <w:lang w:eastAsia="ja-JP"/>
              </w:rPr>
            </w:pPr>
            <w:ins w:id="1959" w:author="Lenovo" w:date="2024-09-20T17:5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561" w14:textId="2A2100A2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60" w:author="Lenovo" w:date="2024-09-20T17:48:00Z"/>
                <w:lang w:eastAsia="ja-JP"/>
              </w:rPr>
            </w:pPr>
            <w:ins w:id="1961" w:author="Lenovo" w:date="2024-09-20T17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1F50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62" w:author="Lenovo" w:date="2024-09-20T17:48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A50" w14:textId="69F1279E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63" w:author="Lenovo" w:date="2024-09-20T17:48:00Z"/>
                <w:lang w:eastAsia="ja-JP"/>
              </w:rPr>
            </w:pPr>
            <w:ins w:id="1964" w:author="Lenovo" w:date="2024-09-20T17:55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6A8D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65" w:author="Lenovo" w:date="2024-09-20T17:55:00Z"/>
                <w:rFonts w:eastAsiaTheme="minorEastAsia"/>
                <w:lang w:eastAsia="zh-CN"/>
              </w:rPr>
            </w:pPr>
            <w:ins w:id="1966" w:author="Lenovo" w:date="2024-09-20T17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-CU-CP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6D469F7D" w14:textId="20EE9531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67" w:author="Lenovo" w:date="2024-09-20T17:48:00Z"/>
                <w:lang w:eastAsia="ja-JP"/>
              </w:rPr>
            </w:pPr>
            <w:ins w:id="1968" w:author="Lenovo" w:date="2024-09-20T17:55:00Z">
              <w:r>
                <w:rPr>
                  <w:lang w:eastAsia="ja-JP"/>
                </w:rPr>
                <w:t xml:space="preserve"> node</w:t>
              </w:r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523" w14:textId="16EABF3C" w:rsidR="00466B27" w:rsidRDefault="00466B27" w:rsidP="00466B27">
            <w:pPr>
              <w:pStyle w:val="TAC"/>
              <w:keepNext w:val="0"/>
              <w:keepLines w:val="0"/>
              <w:widowControl w:val="0"/>
              <w:rPr>
                <w:ins w:id="1969" w:author="Lenovo" w:date="2024-09-20T17:48:00Z"/>
                <w:lang w:eastAsia="ja-JP"/>
              </w:rPr>
            </w:pPr>
            <w:ins w:id="1970" w:author="Lenovo" w:date="2024-09-20T17:5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AC1" w14:textId="77AB9D72" w:rsidR="00466B27" w:rsidRDefault="00466B27" w:rsidP="00466B27">
            <w:pPr>
              <w:pStyle w:val="TAC"/>
              <w:keepNext w:val="0"/>
              <w:keepLines w:val="0"/>
              <w:widowControl w:val="0"/>
              <w:rPr>
                <w:ins w:id="1971" w:author="Lenovo" w:date="2024-09-20T17:48:00Z"/>
                <w:lang w:eastAsia="ja-JP"/>
              </w:rPr>
            </w:pPr>
            <w:ins w:id="1972" w:author="Lenovo" w:date="2024-09-20T17:55:00Z">
              <w:r>
                <w:rPr>
                  <w:lang w:eastAsia="ja-JP"/>
                </w:rPr>
                <w:t>reject</w:t>
              </w:r>
            </w:ins>
          </w:p>
        </w:tc>
      </w:tr>
      <w:tr w:rsidR="00466B27" w14:paraId="69526070" w14:textId="77777777" w:rsidTr="00941055">
        <w:trPr>
          <w:cantSplit/>
          <w:ins w:id="1973" w:author="Lenovo" w:date="2024-09-20T17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0D2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74" w:author="Lenovo" w:date="2024-09-20T17:55:00Z"/>
                <w:rFonts w:eastAsiaTheme="minorEastAsia"/>
                <w:lang w:eastAsia="zh-CN"/>
              </w:rPr>
            </w:pPr>
            <w:proofErr w:type="spellStart"/>
            <w:ins w:id="1975" w:author="Lenovo" w:date="2024-09-20T17:55:00Z"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3452419E" w14:textId="2E739833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76" w:author="Lenovo" w:date="2024-09-20T17:48:00Z"/>
                <w:lang w:eastAsia="ja-JP"/>
              </w:rPr>
            </w:pPr>
            <w:ins w:id="1977" w:author="Lenovo" w:date="2024-09-20T17:5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E9E" w14:textId="315B26EE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78" w:author="Lenovo" w:date="2024-09-20T17:48:00Z"/>
                <w:lang w:eastAsia="ja-JP"/>
              </w:rPr>
            </w:pPr>
            <w:ins w:id="1979" w:author="Lenovo" w:date="2024-09-20T17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F09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80" w:author="Lenovo" w:date="2024-09-20T17:48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028" w14:textId="5973A4FA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81" w:author="Lenovo" w:date="2024-09-20T17:48:00Z"/>
                <w:lang w:eastAsia="ja-JP"/>
              </w:rPr>
            </w:pPr>
            <w:ins w:id="1982" w:author="Lenovo" w:date="2024-09-20T17:5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38CE" w14:textId="77777777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83" w:author="Lenovo" w:date="2024-09-20T17:55:00Z"/>
                <w:rFonts w:eastAsiaTheme="minorEastAsia"/>
                <w:lang w:eastAsia="zh-CN"/>
              </w:rPr>
            </w:pPr>
            <w:ins w:id="1984" w:author="Lenovo" w:date="2024-09-20T17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-CU-UP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51FF07BC" w14:textId="6CF90FE2" w:rsidR="00466B27" w:rsidRDefault="00466B27" w:rsidP="00466B27">
            <w:pPr>
              <w:pStyle w:val="TAL"/>
              <w:keepNext w:val="0"/>
              <w:keepLines w:val="0"/>
              <w:widowControl w:val="0"/>
              <w:rPr>
                <w:ins w:id="1985" w:author="Lenovo" w:date="2024-09-20T17:48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2E5" w14:textId="5F96B6DE" w:rsidR="00466B27" w:rsidRDefault="00466B27" w:rsidP="00466B27">
            <w:pPr>
              <w:pStyle w:val="TAC"/>
              <w:keepNext w:val="0"/>
              <w:keepLines w:val="0"/>
              <w:widowControl w:val="0"/>
              <w:rPr>
                <w:ins w:id="1986" w:author="Lenovo" w:date="2024-09-20T17:48:00Z"/>
                <w:lang w:eastAsia="ja-JP"/>
              </w:rPr>
            </w:pPr>
            <w:ins w:id="1987" w:author="Lenovo" w:date="2024-09-20T17:5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FEBC" w14:textId="71ECF7B7" w:rsidR="00466B27" w:rsidRDefault="00466B27" w:rsidP="00466B27">
            <w:pPr>
              <w:pStyle w:val="TAC"/>
              <w:keepNext w:val="0"/>
              <w:keepLines w:val="0"/>
              <w:widowControl w:val="0"/>
              <w:rPr>
                <w:ins w:id="1988" w:author="Lenovo" w:date="2024-09-20T17:48:00Z"/>
                <w:lang w:eastAsia="ja-JP"/>
              </w:rPr>
            </w:pPr>
            <w:ins w:id="1989" w:author="Lenovo" w:date="2024-09-20T17:55:00Z">
              <w:r>
                <w:rPr>
                  <w:rFonts w:eastAsiaTheme="minorEastAsia" w:hint="eastAsia"/>
                  <w:lang w:eastAsia="zh-CN"/>
                </w:rPr>
                <w:t>reject</w:t>
              </w:r>
            </w:ins>
          </w:p>
        </w:tc>
      </w:tr>
      <w:tr w:rsidR="00FB3A88" w14:paraId="78102978" w14:textId="77777777" w:rsidTr="00941055">
        <w:trPr>
          <w:cantSplit/>
          <w:ins w:id="1990" w:author="Lenovo" w:date="2024-09-20T17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FC6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91" w:author="Lenovo" w:date="2024-09-20T17:48:00Z"/>
                <w:lang w:eastAsia="zh-CN"/>
              </w:rPr>
            </w:pPr>
            <w:ins w:id="1992" w:author="Lenovo" w:date="2024-09-20T17:48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5464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93" w:author="Lenovo" w:date="2024-09-20T17:48:00Z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426A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94" w:author="Lenovo" w:date="2024-09-20T17:48:00Z"/>
                <w:i/>
                <w:lang w:eastAsia="ja-JP"/>
              </w:rPr>
            </w:pPr>
            <w:ins w:id="1995" w:author="Lenovo" w:date="2024-09-20T17:48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E49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96" w:author="Lenovo" w:date="2024-09-20T17:48:00Z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F84C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1997" w:author="Lenovo" w:date="2024-09-20T17:48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4629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1998" w:author="Lenovo" w:date="2024-09-20T17:48:00Z"/>
                <w:lang w:eastAsia="zh-CN"/>
              </w:rPr>
            </w:pPr>
            <w:ins w:id="1999" w:author="Lenovo" w:date="2024-09-20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8D6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2000" w:author="Lenovo" w:date="2024-09-20T17:48:00Z"/>
                <w:lang w:eastAsia="zh-CN"/>
              </w:rPr>
            </w:pPr>
            <w:ins w:id="2001" w:author="Lenovo" w:date="2024-09-20T17:48:00Z">
              <w:r>
                <w:rPr>
                  <w:lang w:eastAsia="zh-CN"/>
                </w:rPr>
                <w:t>ignore</w:t>
              </w:r>
            </w:ins>
          </w:p>
        </w:tc>
      </w:tr>
      <w:tr w:rsidR="00FB3A88" w14:paraId="54B192C0" w14:textId="77777777" w:rsidTr="00941055">
        <w:trPr>
          <w:cantSplit/>
          <w:ins w:id="2002" w:author="Lenovo" w:date="2024-09-20T17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57C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ind w:left="113"/>
              <w:rPr>
                <w:ins w:id="2003" w:author="Lenovo" w:date="2024-09-20T17:48:00Z"/>
                <w:lang w:eastAsia="zh-CN"/>
              </w:rPr>
            </w:pPr>
            <w:ins w:id="2004" w:author="Lenovo" w:date="2024-09-20T17:48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B74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05" w:author="Lenovo" w:date="2024-09-20T17:48:00Z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38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06" w:author="Lenovo" w:date="2024-09-20T17:48:00Z"/>
                <w:i/>
                <w:lang w:eastAsia="ja-JP"/>
              </w:rPr>
            </w:pPr>
            <w:ins w:id="2007" w:author="Lenovo" w:date="2024-09-20T17:48:00Z">
              <w:r>
                <w:rPr>
                  <w:i/>
                  <w:lang w:eastAsia="ja-JP"/>
                </w:rPr>
                <w:t xml:space="preserve">1 .. &lt; </w:t>
              </w:r>
              <w:proofErr w:type="spellStart"/>
              <w:r>
                <w:rPr>
                  <w:i/>
                  <w:lang w:eastAsia="ja-JP"/>
                </w:rPr>
                <w:t>maxnoofUEReports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0F7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08" w:author="Lenovo" w:date="2024-09-20T17:48:00Z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087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09" w:author="Lenovo" w:date="2024-09-20T17:48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6AFE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2010" w:author="Lenovo" w:date="2024-09-20T17:48:00Z"/>
                <w:lang w:eastAsia="zh-CN"/>
              </w:rPr>
            </w:pPr>
            <w:ins w:id="2011" w:author="Lenovo" w:date="2024-09-20T17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64D9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2012" w:author="Lenovo" w:date="2024-09-20T17:48:00Z"/>
                <w:lang w:eastAsia="zh-CN"/>
              </w:rPr>
            </w:pPr>
          </w:p>
        </w:tc>
      </w:tr>
      <w:tr w:rsidR="00FB3A88" w14:paraId="599A7022" w14:textId="77777777" w:rsidTr="00941055">
        <w:trPr>
          <w:cantSplit/>
          <w:ins w:id="2013" w:author="Lenovo" w:date="2024-09-20T17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B940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ind w:left="227"/>
              <w:rPr>
                <w:ins w:id="2014" w:author="Lenovo" w:date="2024-09-20T17:48:00Z"/>
                <w:lang w:eastAsia="zh-CN"/>
              </w:rPr>
            </w:pPr>
            <w:ins w:id="2015" w:author="Lenovo" w:date="2024-09-20T17:48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C80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16" w:author="Lenovo" w:date="2024-09-20T17:48:00Z"/>
                <w:lang w:eastAsia="zh-CN"/>
              </w:rPr>
            </w:pPr>
            <w:ins w:id="2017" w:author="Lenovo" w:date="2024-09-20T17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29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18" w:author="Lenovo" w:date="2024-09-20T17:48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818" w14:textId="22D6545C" w:rsidR="00FB3A88" w:rsidRPr="0091424B" w:rsidRDefault="0091424B" w:rsidP="0091424B">
            <w:pPr>
              <w:pStyle w:val="TAL"/>
              <w:keepNext w:val="0"/>
              <w:keepLines w:val="0"/>
              <w:widowControl w:val="0"/>
              <w:rPr>
                <w:ins w:id="2019" w:author="Lenovo" w:date="2024-09-20T17:48:00Z"/>
                <w:rFonts w:eastAsiaTheme="minorEastAsia"/>
                <w:lang w:eastAsia="zh-CN"/>
                <w:rPrChange w:id="2020" w:author="Lenovo" w:date="2024-09-20T18:29:00Z">
                  <w:rPr>
                    <w:ins w:id="2021" w:author="Lenovo" w:date="2024-09-20T17:48:00Z"/>
                    <w:lang w:eastAsia="zh-CN"/>
                  </w:rPr>
                </w:rPrChange>
              </w:rPr>
            </w:pPr>
            <w:proofErr w:type="spellStart"/>
            <w:ins w:id="2022" w:author="Lenovo" w:date="2024-09-20T18:28:00Z">
              <w:r>
                <w:rPr>
                  <w:rFonts w:eastAsiaTheme="minorEastAsia" w:hint="eastAsia"/>
                  <w:lang w:val="en-US" w:eastAsia="zh-CN" w:bidi="ar"/>
                </w:rPr>
                <w:t>gNB</w:t>
              </w:r>
            </w:ins>
            <w:proofErr w:type="spellEnd"/>
            <w:ins w:id="2023" w:author="Lenovo" w:date="2024-09-20T18:29:00Z">
              <w:r>
                <w:rPr>
                  <w:rFonts w:eastAsiaTheme="minorEastAsia" w:hint="eastAsia"/>
                  <w:lang w:val="en-US" w:eastAsia="zh-CN" w:bidi="ar"/>
                </w:rPr>
                <w:t xml:space="preserve">-CU-CP UE E1AP ID </w:t>
              </w:r>
            </w:ins>
            <w:ins w:id="2024" w:author="Lenovo" w:date="2024-09-20T17:48:00Z">
              <w:r w:rsidR="00FB3A88">
                <w:rPr>
                  <w:lang w:val="en-US" w:eastAsia="ja-JP" w:bidi="ar"/>
                </w:rPr>
                <w:t>9.</w:t>
              </w:r>
            </w:ins>
            <w:ins w:id="2025" w:author="Lenovo" w:date="2024-09-20T18:29:00Z">
              <w:r>
                <w:rPr>
                  <w:rFonts w:eastAsiaTheme="minorEastAsia" w:hint="eastAsia"/>
                  <w:lang w:val="en-US" w:eastAsia="zh-CN" w:bidi="ar"/>
                </w:rPr>
                <w:t>3.1.4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93E" w14:textId="59A50FB0" w:rsidR="00FB3A88" w:rsidRPr="0091424B" w:rsidRDefault="0091424B" w:rsidP="00941055">
            <w:pPr>
              <w:pStyle w:val="TAL"/>
              <w:keepNext w:val="0"/>
              <w:keepLines w:val="0"/>
              <w:widowControl w:val="0"/>
              <w:rPr>
                <w:ins w:id="2026" w:author="Lenovo" w:date="2024-09-20T17:48:00Z"/>
                <w:rFonts w:eastAsiaTheme="minorEastAsia"/>
                <w:lang w:val="en-US" w:eastAsia="zh-CN" w:bidi="ar"/>
                <w:rPrChange w:id="2027" w:author="Lenovo" w:date="2024-09-20T18:29:00Z">
                  <w:rPr>
                    <w:ins w:id="2028" w:author="Lenovo" w:date="2024-09-20T17:48:00Z"/>
                    <w:lang w:eastAsia="ja-JP"/>
                  </w:rPr>
                </w:rPrChange>
              </w:rPr>
            </w:pPr>
            <w:proofErr w:type="spellStart"/>
            <w:ins w:id="2029" w:author="Lenovo" w:date="2024-09-20T18:29:00Z">
              <w:r>
                <w:rPr>
                  <w:rFonts w:eastAsiaTheme="minorEastAsia" w:hint="eastAsia"/>
                  <w:lang w:val="en-US" w:eastAsia="zh-CN" w:bidi="ar"/>
                </w:rPr>
                <w:t>gNB</w:t>
              </w:r>
              <w:proofErr w:type="spellEnd"/>
              <w:r>
                <w:rPr>
                  <w:rFonts w:eastAsiaTheme="minorEastAsia" w:hint="eastAsia"/>
                  <w:lang w:val="en-US" w:eastAsia="zh-CN" w:bidi="ar"/>
                </w:rPr>
                <w:t>-CU-CP UE E1AP ID</w:t>
              </w:r>
            </w:ins>
            <w:ins w:id="2030" w:author="Lenovo" w:date="2024-09-20T17:48:00Z">
              <w:r w:rsidR="00FB3A88">
                <w:rPr>
                  <w:lang w:val="en-US" w:eastAsia="ja-JP" w:bidi="ar"/>
                </w:rPr>
                <w:t xml:space="preserve"> allocated by </w:t>
              </w:r>
            </w:ins>
            <w:proofErr w:type="spellStart"/>
            <w:ins w:id="2031" w:author="Lenovo" w:date="2024-09-20T18:28:00Z">
              <w:r w:rsidR="008D6541">
                <w:rPr>
                  <w:rFonts w:eastAsiaTheme="minorEastAsia" w:hint="eastAsia"/>
                  <w:lang w:eastAsia="zh-CN"/>
                </w:rPr>
                <w:t>g</w:t>
              </w:r>
            </w:ins>
            <w:ins w:id="2032" w:author="Lenovo" w:date="2024-09-20T18:07:00Z">
              <w:r w:rsidR="00712E5D">
                <w:t>NB</w:t>
              </w:r>
              <w:proofErr w:type="spellEnd"/>
              <w:r w:rsidR="00712E5D">
                <w:t>-CU</w:t>
              </w:r>
            </w:ins>
            <w:ins w:id="2033" w:author="Lenovo" w:date="2024-09-20T18:28:00Z">
              <w:r w:rsidR="008D6541">
                <w:rPr>
                  <w:rFonts w:eastAsiaTheme="minorEastAsia" w:hint="eastAsia"/>
                  <w:lang w:eastAsia="zh-CN"/>
                </w:rPr>
                <w:t>-CP</w:t>
              </w:r>
            </w:ins>
            <w:ins w:id="2034" w:author="Lenovo" w:date="2024-09-20T17:48:00Z">
              <w:r w:rsidR="00FB3A88" w:rsidRPr="00705AB5">
                <w:t>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847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2035" w:author="Lenovo" w:date="2024-09-20T17:48:00Z"/>
                <w:lang w:eastAsia="zh-CN"/>
              </w:rPr>
            </w:pPr>
            <w:ins w:id="2036" w:author="Lenovo" w:date="2024-09-20T17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CBA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2037" w:author="Lenovo" w:date="2024-09-20T17:48:00Z"/>
                <w:lang w:eastAsia="zh-CN"/>
              </w:rPr>
            </w:pPr>
          </w:p>
        </w:tc>
      </w:tr>
      <w:tr w:rsidR="00FB3A88" w14:paraId="033EAEFB" w14:textId="77777777" w:rsidTr="00941055">
        <w:trPr>
          <w:cantSplit/>
          <w:ins w:id="2038" w:author="Lenovo" w:date="2024-09-20T17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AC5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ind w:left="227"/>
              <w:rPr>
                <w:ins w:id="2039" w:author="Lenovo" w:date="2024-09-20T17:48:00Z"/>
                <w:lang w:eastAsia="zh-CN"/>
              </w:rPr>
            </w:pPr>
            <w:ins w:id="2040" w:author="Lenovo" w:date="2024-09-20T17:48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D90F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41" w:author="Lenovo" w:date="2024-09-20T17:48:00Z"/>
                <w:lang w:eastAsia="zh-CN"/>
              </w:rPr>
            </w:pPr>
            <w:ins w:id="2042" w:author="Lenovo" w:date="2024-09-20T17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E7D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43" w:author="Lenovo" w:date="2024-09-20T17:48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110" w14:textId="183E5327" w:rsidR="00FB3A88" w:rsidRPr="00535987" w:rsidRDefault="00FB3A88" w:rsidP="00941055">
            <w:pPr>
              <w:pStyle w:val="TAL"/>
              <w:keepNext w:val="0"/>
              <w:keepLines w:val="0"/>
              <w:widowControl w:val="0"/>
              <w:rPr>
                <w:ins w:id="2044" w:author="Lenovo" w:date="2024-09-20T17:48:00Z"/>
                <w:rFonts w:eastAsiaTheme="minorEastAsia"/>
                <w:lang w:eastAsia="zh-CN"/>
                <w:rPrChange w:id="2045" w:author="Lenovo" w:date="2024-09-20T18:02:00Z">
                  <w:rPr>
                    <w:ins w:id="2046" w:author="Lenovo" w:date="2024-09-20T17:48:00Z"/>
                    <w:lang w:eastAsia="zh-CN"/>
                  </w:rPr>
                </w:rPrChange>
              </w:rPr>
            </w:pPr>
            <w:ins w:id="2047" w:author="Lenovo" w:date="2024-09-20T17:4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</w:ins>
            <w:ins w:id="2048" w:author="Lenovo" w:date="2024-09-20T18:02:00Z">
              <w:r w:rsidR="00535987">
                <w:rPr>
                  <w:rFonts w:eastAsiaTheme="minorEastAsia" w:hint="eastAsia"/>
                  <w:lang w:eastAsia="zh-CN"/>
                </w:rPr>
                <w:t>3.1.y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60BB" w14:textId="77777777" w:rsidR="00FB3A88" w:rsidRDefault="00FB3A88" w:rsidP="00941055">
            <w:pPr>
              <w:pStyle w:val="TAL"/>
              <w:keepNext w:val="0"/>
              <w:keepLines w:val="0"/>
              <w:widowControl w:val="0"/>
              <w:rPr>
                <w:ins w:id="2049" w:author="Lenovo" w:date="2024-09-20T17:48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DF8B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2050" w:author="Lenovo" w:date="2024-09-20T17:48:00Z"/>
                <w:lang w:eastAsia="zh-CN"/>
              </w:rPr>
            </w:pPr>
            <w:ins w:id="2051" w:author="Lenovo" w:date="2024-09-20T17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9C4" w14:textId="77777777" w:rsidR="00FB3A88" w:rsidRDefault="00FB3A88" w:rsidP="00941055">
            <w:pPr>
              <w:pStyle w:val="TAC"/>
              <w:keepNext w:val="0"/>
              <w:keepLines w:val="0"/>
              <w:widowControl w:val="0"/>
              <w:rPr>
                <w:ins w:id="2052" w:author="Lenovo" w:date="2024-09-20T17:48:00Z"/>
                <w:lang w:eastAsia="zh-CN"/>
              </w:rPr>
            </w:pPr>
          </w:p>
        </w:tc>
      </w:tr>
    </w:tbl>
    <w:p w14:paraId="6A6175A9" w14:textId="77777777" w:rsidR="00FB3A88" w:rsidRDefault="00FB3A88" w:rsidP="00FB3A88">
      <w:pPr>
        <w:rPr>
          <w:ins w:id="2053" w:author="Lenovo" w:date="2024-09-20T17:48:00Z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B3A88" w14:paraId="3426FBF9" w14:textId="77777777" w:rsidTr="00941055">
        <w:trPr>
          <w:cantSplit/>
          <w:tblHeader/>
          <w:ins w:id="2054" w:author="Lenovo" w:date="2024-09-20T17:4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340" w14:textId="77777777" w:rsidR="00FB3A88" w:rsidRDefault="00FB3A88" w:rsidP="00941055">
            <w:pPr>
              <w:pStyle w:val="TAH"/>
              <w:rPr>
                <w:ins w:id="2055" w:author="Lenovo" w:date="2024-09-20T17:48:00Z"/>
              </w:rPr>
            </w:pPr>
            <w:ins w:id="2056" w:author="Lenovo" w:date="2024-09-20T17:48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0594" w14:textId="77777777" w:rsidR="00FB3A88" w:rsidRDefault="00FB3A88" w:rsidP="00941055">
            <w:pPr>
              <w:pStyle w:val="TAH"/>
              <w:rPr>
                <w:ins w:id="2057" w:author="Lenovo" w:date="2024-09-20T17:48:00Z"/>
                <w:rFonts w:cs="Arial"/>
                <w:lang w:val="en-US" w:eastAsia="ja-JP"/>
              </w:rPr>
            </w:pPr>
            <w:ins w:id="2058" w:author="Lenovo" w:date="2024-09-20T17:48:00Z">
              <w:r>
                <w:rPr>
                  <w:lang w:eastAsia="ja-JP"/>
                </w:rPr>
                <w:t>Explanation</w:t>
              </w:r>
            </w:ins>
          </w:p>
        </w:tc>
      </w:tr>
      <w:tr w:rsidR="00FB3A88" w14:paraId="16CBC233" w14:textId="77777777" w:rsidTr="00941055">
        <w:trPr>
          <w:cantSplit/>
          <w:ins w:id="2059" w:author="Lenovo" w:date="2024-09-20T17:4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89B" w14:textId="77777777" w:rsidR="00FB3A88" w:rsidRDefault="00FB3A88" w:rsidP="00941055">
            <w:pPr>
              <w:pStyle w:val="TAL"/>
              <w:rPr>
                <w:ins w:id="2060" w:author="Lenovo" w:date="2024-09-20T17:48:00Z"/>
                <w:iCs/>
              </w:rPr>
            </w:pPr>
            <w:proofErr w:type="spellStart"/>
            <w:ins w:id="2061" w:author="Lenovo" w:date="2024-09-20T17:48:00Z">
              <w:r>
                <w:rPr>
                  <w:iCs/>
                  <w:lang w:eastAsia="ja-JP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83B6" w14:textId="77777777" w:rsidR="00FB3A88" w:rsidRDefault="00FB3A88" w:rsidP="00941055">
            <w:pPr>
              <w:pStyle w:val="TAL"/>
              <w:rPr>
                <w:ins w:id="2062" w:author="Lenovo" w:date="2024-09-20T17:48:00Z"/>
                <w:rFonts w:cs="Arial"/>
                <w:lang w:val="en-US" w:eastAsia="ja-JP"/>
              </w:rPr>
            </w:pPr>
            <w:ins w:id="2063" w:author="Lenovo" w:date="2024-09-20T17:48:00Z">
              <w:r>
                <w:rPr>
                  <w:rFonts w:cs="Arial"/>
                  <w:lang w:val="en-US" w:eastAsia="ja-JP"/>
                </w:rPr>
                <w:t>Maximum no. UE</w:t>
              </w:r>
              <w:r>
                <w:rPr>
                  <w:rFonts w:cs="Arial" w:hint="eastAsia"/>
                  <w:lang w:val="en-US" w:eastAsia="zh-CN"/>
                </w:rPr>
                <w:t xml:space="preserve"> 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for which information can be reported </w:t>
              </w:r>
              <w:r>
                <w:rPr>
                  <w:rFonts w:cs="Arial"/>
                  <w:lang w:val="en-US" w:eastAsia="ja-JP"/>
                </w:rPr>
                <w:t>by a NG-RAN node. Value is 16</w:t>
              </w:r>
              <w:r w:rsidRPr="00C2111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1E5D347" w14:textId="77777777" w:rsidR="00FB3A88" w:rsidRDefault="00FB3A88" w:rsidP="00FB3A88">
      <w:pPr>
        <w:widowControl w:val="0"/>
        <w:rPr>
          <w:ins w:id="2064" w:author="Lenovo" w:date="2024-09-20T17:48:00Z"/>
        </w:rPr>
      </w:pPr>
    </w:p>
    <w:p w14:paraId="76B04284" w14:textId="45502D5B" w:rsidR="00B06DFC" w:rsidRPr="00B06DFC" w:rsidRDefault="00B06DFC" w:rsidP="00B06DFC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08C1C1AE" w14:textId="77777777" w:rsidR="00756EF3" w:rsidRDefault="00756EF3" w:rsidP="009B69A7">
      <w:pPr>
        <w:rPr>
          <w:rFonts w:eastAsiaTheme="minorEastAsia"/>
          <w:lang w:eastAsia="zh-CN"/>
        </w:rPr>
      </w:pPr>
    </w:p>
    <w:p w14:paraId="705DA324" w14:textId="67F6569A" w:rsidR="0046636C" w:rsidRDefault="0046636C" w:rsidP="0046636C">
      <w:pPr>
        <w:pStyle w:val="Heading4"/>
        <w:rPr>
          <w:ins w:id="2065" w:author="Lenovo" w:date="2024-09-20T17:58:00Z"/>
        </w:rPr>
      </w:pPr>
      <w:bookmarkStart w:id="2066" w:name="_Toc170756178"/>
      <w:ins w:id="2067" w:author="Lenovo" w:date="2024-09-20T17:58:00Z">
        <w:r>
          <w:t>9.</w:t>
        </w:r>
        <w:r w:rsidR="00B06DFC">
          <w:rPr>
            <w:rFonts w:eastAsiaTheme="minorEastAsia" w:hint="eastAsia"/>
            <w:lang w:eastAsia="zh-CN"/>
          </w:rPr>
          <w:t>3</w:t>
        </w:r>
        <w:r>
          <w:t>.</w:t>
        </w:r>
      </w:ins>
      <w:ins w:id="2068" w:author="Lenovo" w:date="2024-09-20T17:59:00Z">
        <w:r w:rsidR="00B06DFC">
          <w:rPr>
            <w:rFonts w:eastAsiaTheme="minorEastAsia" w:hint="eastAsia"/>
            <w:lang w:eastAsia="zh-CN"/>
          </w:rPr>
          <w:t>1</w:t>
        </w:r>
      </w:ins>
      <w:ins w:id="2069" w:author="Lenovo" w:date="2024-09-20T17:58:00Z">
        <w:r>
          <w:t>.</w:t>
        </w:r>
      </w:ins>
      <w:ins w:id="2070" w:author="Lenovo" w:date="2024-09-20T17:59:00Z">
        <w:r w:rsidR="00B06DFC">
          <w:rPr>
            <w:rFonts w:eastAsiaTheme="minorEastAsia" w:hint="eastAsia"/>
            <w:lang w:eastAsia="zh-CN"/>
          </w:rPr>
          <w:t>x</w:t>
        </w:r>
      </w:ins>
      <w:ins w:id="2071" w:author="Lenovo" w:date="2024-09-20T17:58:00Z">
        <w:r>
          <w:tab/>
          <w:t>UE Performance Collection Configuration</w:t>
        </w:r>
        <w:bookmarkEnd w:id="2066"/>
      </w:ins>
    </w:p>
    <w:p w14:paraId="53489144" w14:textId="77777777" w:rsidR="0046636C" w:rsidRDefault="0046636C" w:rsidP="0046636C">
      <w:pPr>
        <w:rPr>
          <w:ins w:id="2072" w:author="Lenovo" w:date="2024-09-20T17:58:00Z"/>
        </w:rPr>
      </w:pPr>
      <w:ins w:id="2073" w:author="Lenovo" w:date="2024-09-20T17:58:00Z">
        <w:r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6636C" w14:paraId="316274A6" w14:textId="77777777" w:rsidTr="00941055">
        <w:trPr>
          <w:tblHeader/>
          <w:ins w:id="2074" w:author="Lenovo" w:date="2024-09-20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BAD7" w14:textId="77777777" w:rsidR="0046636C" w:rsidRDefault="0046636C" w:rsidP="00941055">
            <w:pPr>
              <w:pStyle w:val="TAH"/>
              <w:rPr>
                <w:ins w:id="2075" w:author="Lenovo" w:date="2024-09-20T17:58:00Z"/>
                <w:rFonts w:eastAsia="Malgun Gothic"/>
              </w:rPr>
            </w:pPr>
            <w:ins w:id="2076" w:author="Lenovo" w:date="2024-09-20T17:58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B7B" w14:textId="77777777" w:rsidR="0046636C" w:rsidRDefault="0046636C" w:rsidP="00941055">
            <w:pPr>
              <w:pStyle w:val="TAH"/>
              <w:rPr>
                <w:ins w:id="2077" w:author="Lenovo" w:date="2024-09-20T17:58:00Z"/>
                <w:rFonts w:eastAsia="Malgun Gothic"/>
              </w:rPr>
            </w:pPr>
            <w:ins w:id="2078" w:author="Lenovo" w:date="2024-09-20T17:58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B32" w14:textId="77777777" w:rsidR="0046636C" w:rsidRDefault="0046636C" w:rsidP="00941055">
            <w:pPr>
              <w:pStyle w:val="TAH"/>
              <w:rPr>
                <w:ins w:id="2079" w:author="Lenovo" w:date="2024-09-20T17:58:00Z"/>
                <w:rFonts w:eastAsia="Malgun Gothic"/>
              </w:rPr>
            </w:pPr>
            <w:ins w:id="2080" w:author="Lenovo" w:date="2024-09-20T17:58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323C" w14:textId="77777777" w:rsidR="0046636C" w:rsidRDefault="0046636C" w:rsidP="00941055">
            <w:pPr>
              <w:pStyle w:val="TAH"/>
              <w:rPr>
                <w:ins w:id="2081" w:author="Lenovo" w:date="2024-09-20T17:58:00Z"/>
                <w:rFonts w:eastAsia="Malgun Gothic"/>
              </w:rPr>
            </w:pPr>
            <w:ins w:id="2082" w:author="Lenovo" w:date="2024-09-20T17:58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186A" w14:textId="77777777" w:rsidR="0046636C" w:rsidRDefault="0046636C" w:rsidP="00941055">
            <w:pPr>
              <w:pStyle w:val="TAH"/>
              <w:rPr>
                <w:ins w:id="2083" w:author="Lenovo" w:date="2024-09-20T17:58:00Z"/>
                <w:rFonts w:eastAsia="Malgun Gothic"/>
              </w:rPr>
            </w:pPr>
            <w:ins w:id="2084" w:author="Lenovo" w:date="2024-09-20T17:58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46636C" w14:paraId="62A9E366" w14:textId="77777777" w:rsidTr="00941055">
        <w:trPr>
          <w:ins w:id="2085" w:author="Lenovo" w:date="2024-09-20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CB7D" w14:textId="77777777" w:rsidR="0046636C" w:rsidRDefault="0046636C" w:rsidP="00941055">
            <w:pPr>
              <w:pStyle w:val="TAL"/>
              <w:rPr>
                <w:ins w:id="2086" w:author="Lenovo" w:date="2024-09-20T17:58:00Z"/>
                <w:rFonts w:eastAsia="Malgun Gothic"/>
              </w:rPr>
            </w:pPr>
            <w:ins w:id="2087" w:author="Lenovo" w:date="2024-09-20T17:58:00Z">
              <w:r>
                <w:rPr>
                  <w:lang w:eastAsia="zh-CN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4352" w14:textId="77777777" w:rsidR="0046636C" w:rsidRDefault="0046636C" w:rsidP="00941055">
            <w:pPr>
              <w:pStyle w:val="TAL"/>
              <w:rPr>
                <w:ins w:id="2088" w:author="Lenovo" w:date="2024-09-20T17:58:00Z"/>
                <w:rFonts w:eastAsia="Malgun Gothic"/>
              </w:rPr>
            </w:pPr>
            <w:ins w:id="2089" w:author="Lenovo" w:date="2024-09-20T17:58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4A26" w14:textId="77777777" w:rsidR="0046636C" w:rsidRDefault="0046636C" w:rsidP="00941055">
            <w:pPr>
              <w:pStyle w:val="TAL"/>
              <w:rPr>
                <w:ins w:id="2090" w:author="Lenovo" w:date="2024-09-20T17:58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7D6" w14:textId="77777777" w:rsidR="0046636C" w:rsidRDefault="0046636C" w:rsidP="00941055">
            <w:pPr>
              <w:pStyle w:val="TAL"/>
              <w:rPr>
                <w:ins w:id="2091" w:author="Lenovo" w:date="2024-09-20T17:58:00Z"/>
                <w:lang w:eastAsia="zh-CN"/>
              </w:rPr>
            </w:pPr>
            <w:ins w:id="2092" w:author="Lenovo" w:date="2024-09-20T17:58:00Z">
              <w:r w:rsidRPr="00C2111A">
                <w:rPr>
                  <w:lang w:val="en-US" w:eastAsia="zh-CN"/>
                </w:rPr>
                <w:t>INTEGER(1..5000,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307" w14:textId="77777777" w:rsidR="0046636C" w:rsidRDefault="0046636C" w:rsidP="00941055">
            <w:pPr>
              <w:pStyle w:val="TAL"/>
              <w:rPr>
                <w:ins w:id="2093" w:author="Lenovo" w:date="2024-09-20T17:58:00Z"/>
                <w:bCs/>
                <w:lang w:eastAsia="zh-CN"/>
              </w:rPr>
            </w:pPr>
            <w:ins w:id="2094" w:author="Lenovo" w:date="2024-09-20T17:58:00Z">
              <w:r>
                <w:rPr>
                  <w:bCs/>
                  <w:lang w:eastAsia="zh-CN"/>
                </w:rPr>
                <w:t>Time duration starting at successful handover within which the UE performance</w:t>
              </w:r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measurements are collected.</w:t>
              </w:r>
            </w:ins>
          </w:p>
          <w:p w14:paraId="4788B58E" w14:textId="77777777" w:rsidR="0046636C" w:rsidRDefault="0046636C" w:rsidP="00941055">
            <w:pPr>
              <w:pStyle w:val="TAL"/>
              <w:rPr>
                <w:ins w:id="2095" w:author="Lenovo" w:date="2024-09-20T17:58:00Z"/>
                <w:bCs/>
                <w:lang w:eastAsia="zh-CN"/>
              </w:rPr>
            </w:pPr>
            <w:ins w:id="2096" w:author="Lenovo" w:date="2024-09-20T17:58:00Z">
              <w:r>
                <w:rPr>
                  <w:rFonts w:hint="eastAsia"/>
                  <w:bCs/>
                  <w:lang w:val="en-US" w:eastAsia="zh-CN"/>
                </w:rPr>
                <w:t xml:space="preserve">Unit: </w:t>
              </w:r>
              <w:r>
                <w:rPr>
                  <w:bCs/>
                  <w:lang w:val="en-US" w:eastAsia="zh-CN"/>
                </w:rPr>
                <w:t>m</w:t>
              </w:r>
              <w:r>
                <w:rPr>
                  <w:rFonts w:hint="eastAsia"/>
                  <w:bCs/>
                  <w:lang w:val="en-US" w:eastAsia="zh-CN"/>
                </w:rPr>
                <w:t>illisecond</w:t>
              </w:r>
            </w:ins>
          </w:p>
        </w:tc>
      </w:tr>
    </w:tbl>
    <w:p w14:paraId="2E9B8CB8" w14:textId="77777777" w:rsidR="009B69A7" w:rsidRDefault="009B69A7" w:rsidP="009B69A7">
      <w:pPr>
        <w:rPr>
          <w:rFonts w:eastAsiaTheme="minorEastAsia"/>
          <w:lang w:eastAsia="zh-CN"/>
        </w:rPr>
      </w:pPr>
    </w:p>
    <w:p w14:paraId="208A1FD4" w14:textId="77DC8F5A" w:rsidR="00535987" w:rsidRDefault="00535987" w:rsidP="00535987">
      <w:pPr>
        <w:pStyle w:val="Heading4"/>
        <w:rPr>
          <w:ins w:id="2097" w:author="Lenovo" w:date="2024-09-20T18:01:00Z"/>
        </w:rPr>
      </w:pPr>
      <w:ins w:id="2098" w:author="Lenovo" w:date="2024-09-20T18:01:00Z">
        <w:r>
          <w:t>9.</w:t>
        </w:r>
      </w:ins>
      <w:ins w:id="2099" w:author="Lenovo" w:date="2024-09-20T18:02:00Z">
        <w:r>
          <w:rPr>
            <w:rFonts w:eastAsiaTheme="minorEastAsia" w:hint="eastAsia"/>
            <w:lang w:eastAsia="zh-CN"/>
          </w:rPr>
          <w:t>3</w:t>
        </w:r>
      </w:ins>
      <w:ins w:id="2100" w:author="Lenovo" w:date="2024-09-20T18:01:00Z">
        <w:r>
          <w:t>.</w:t>
        </w:r>
      </w:ins>
      <w:ins w:id="2101" w:author="Lenovo" w:date="2024-09-20T18:02:00Z">
        <w:r>
          <w:rPr>
            <w:rFonts w:eastAsiaTheme="minorEastAsia" w:hint="eastAsia"/>
            <w:lang w:eastAsia="zh-CN"/>
          </w:rPr>
          <w:t>1</w:t>
        </w:r>
      </w:ins>
      <w:ins w:id="2102" w:author="Lenovo" w:date="2024-09-20T18:01:00Z">
        <w:r>
          <w:t>.</w:t>
        </w:r>
      </w:ins>
      <w:ins w:id="2103" w:author="Lenovo" w:date="2024-09-20T18:02:00Z">
        <w:r>
          <w:rPr>
            <w:rFonts w:eastAsiaTheme="minorEastAsia" w:hint="eastAsia"/>
            <w:lang w:eastAsia="zh-CN"/>
          </w:rPr>
          <w:t>y</w:t>
        </w:r>
      </w:ins>
      <w:ins w:id="2104" w:author="Lenovo" w:date="2024-09-20T18:01:00Z">
        <w:r>
          <w:tab/>
          <w:t>UE Performance</w:t>
        </w:r>
      </w:ins>
    </w:p>
    <w:p w14:paraId="6DF3D74A" w14:textId="77777777" w:rsidR="00535987" w:rsidRDefault="00535987" w:rsidP="00535987">
      <w:pPr>
        <w:rPr>
          <w:ins w:id="2105" w:author="Lenovo" w:date="2024-09-20T18:01:00Z"/>
        </w:rPr>
      </w:pPr>
      <w:ins w:id="2106" w:author="Lenovo" w:date="2024-09-20T18:01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35987" w14:paraId="27200860" w14:textId="77777777" w:rsidTr="00941055">
        <w:trPr>
          <w:cantSplit/>
          <w:tblHeader/>
          <w:ins w:id="2107" w:author="Lenovo" w:date="2024-09-20T18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277" w14:textId="77777777" w:rsidR="00535987" w:rsidRDefault="00535987" w:rsidP="00941055">
            <w:pPr>
              <w:pStyle w:val="TAH"/>
              <w:rPr>
                <w:ins w:id="2108" w:author="Lenovo" w:date="2024-09-20T18:01:00Z"/>
                <w:rFonts w:eastAsia="Malgun Gothic"/>
              </w:rPr>
            </w:pPr>
            <w:ins w:id="2109" w:author="Lenovo" w:date="2024-09-20T18:01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E51" w14:textId="77777777" w:rsidR="00535987" w:rsidRDefault="00535987" w:rsidP="00941055">
            <w:pPr>
              <w:pStyle w:val="TAH"/>
              <w:rPr>
                <w:ins w:id="2110" w:author="Lenovo" w:date="2024-09-20T18:01:00Z"/>
                <w:rFonts w:eastAsia="Malgun Gothic"/>
              </w:rPr>
            </w:pPr>
            <w:ins w:id="2111" w:author="Lenovo" w:date="2024-09-20T18:01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7029" w14:textId="77777777" w:rsidR="00535987" w:rsidRDefault="00535987" w:rsidP="00941055">
            <w:pPr>
              <w:pStyle w:val="TAH"/>
              <w:rPr>
                <w:ins w:id="2112" w:author="Lenovo" w:date="2024-09-20T18:01:00Z"/>
                <w:rFonts w:eastAsia="Malgun Gothic"/>
              </w:rPr>
            </w:pPr>
            <w:ins w:id="2113" w:author="Lenovo" w:date="2024-09-20T18:01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A5A" w14:textId="77777777" w:rsidR="00535987" w:rsidRDefault="00535987" w:rsidP="00941055">
            <w:pPr>
              <w:pStyle w:val="TAH"/>
              <w:rPr>
                <w:ins w:id="2114" w:author="Lenovo" w:date="2024-09-20T18:01:00Z"/>
                <w:rFonts w:eastAsia="Malgun Gothic"/>
              </w:rPr>
            </w:pPr>
            <w:ins w:id="2115" w:author="Lenovo" w:date="2024-09-20T18:01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726" w14:textId="77777777" w:rsidR="00535987" w:rsidRDefault="00535987" w:rsidP="00941055">
            <w:pPr>
              <w:pStyle w:val="TAH"/>
              <w:rPr>
                <w:ins w:id="2116" w:author="Lenovo" w:date="2024-09-20T18:01:00Z"/>
                <w:rFonts w:eastAsia="Malgun Gothic"/>
              </w:rPr>
            </w:pPr>
            <w:ins w:id="2117" w:author="Lenovo" w:date="2024-09-20T18:01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535987" w14:paraId="18E59B4A" w14:textId="77777777" w:rsidTr="00941055">
        <w:trPr>
          <w:cantSplit/>
          <w:ins w:id="2118" w:author="Lenovo" w:date="2024-09-20T18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DDE" w14:textId="77777777" w:rsidR="00535987" w:rsidRDefault="00535987" w:rsidP="00941055">
            <w:pPr>
              <w:pStyle w:val="TAL"/>
              <w:rPr>
                <w:ins w:id="2119" w:author="Lenovo" w:date="2024-09-20T18:01:00Z"/>
                <w:rFonts w:eastAsia="Malgun Gothic"/>
              </w:rPr>
            </w:pPr>
            <w:ins w:id="2120" w:author="Lenovo" w:date="2024-09-20T18:01:00Z">
              <w:r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099" w14:textId="77777777" w:rsidR="00535987" w:rsidRDefault="00535987" w:rsidP="00941055">
            <w:pPr>
              <w:pStyle w:val="TAL"/>
              <w:rPr>
                <w:ins w:id="2121" w:author="Lenovo" w:date="2024-09-20T18:01:00Z"/>
                <w:rFonts w:eastAsia="Malgun Gothic"/>
              </w:rPr>
            </w:pPr>
            <w:ins w:id="2122" w:author="Lenovo" w:date="2024-09-20T18:0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CB34" w14:textId="77777777" w:rsidR="00535987" w:rsidRDefault="00535987" w:rsidP="00941055">
            <w:pPr>
              <w:pStyle w:val="TAL"/>
              <w:rPr>
                <w:ins w:id="2123" w:author="Lenovo" w:date="2024-09-20T18:0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9C3" w14:textId="77777777" w:rsidR="00535987" w:rsidRDefault="00535987" w:rsidP="00941055">
            <w:pPr>
              <w:pStyle w:val="TAL"/>
              <w:rPr>
                <w:ins w:id="2124" w:author="Lenovo" w:date="2024-09-20T18:01:00Z"/>
              </w:rPr>
            </w:pPr>
            <w:ins w:id="2125" w:author="Lenovo" w:date="2024-09-20T18:01:00Z">
              <w:r>
                <w:t>Bit Rate</w:t>
              </w:r>
            </w:ins>
          </w:p>
          <w:p w14:paraId="0EC97FCF" w14:textId="1B3C9F85" w:rsidR="00535987" w:rsidRPr="00174D5D" w:rsidRDefault="00535987" w:rsidP="00941055">
            <w:pPr>
              <w:pStyle w:val="TAL"/>
              <w:rPr>
                <w:ins w:id="2126" w:author="Lenovo" w:date="2024-09-20T18:01:00Z"/>
                <w:rFonts w:eastAsiaTheme="minorEastAsia"/>
                <w:lang w:eastAsia="zh-CN"/>
                <w:rPrChange w:id="2127" w:author="Lenovo" w:date="2024-09-20T18:30:00Z">
                  <w:rPr>
                    <w:ins w:id="2128" w:author="Lenovo" w:date="2024-09-20T18:01:00Z"/>
                    <w:lang w:eastAsia="zh-CN"/>
                  </w:rPr>
                </w:rPrChange>
              </w:rPr>
            </w:pPr>
            <w:ins w:id="2129" w:author="Lenovo" w:date="2024-09-20T18:01:00Z">
              <w:r>
                <w:rPr>
                  <w:lang w:eastAsia="zh-CN"/>
                </w:rPr>
                <w:t>9.</w:t>
              </w:r>
            </w:ins>
            <w:ins w:id="2130" w:author="Lenovo" w:date="2024-09-20T18:30:00Z">
              <w:r w:rsidR="00174D5D">
                <w:rPr>
                  <w:rFonts w:eastAsiaTheme="minorEastAsia" w:hint="eastAsia"/>
                  <w:lang w:eastAsia="zh-CN"/>
                </w:rPr>
                <w:t>3.1.20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63D" w14:textId="77777777" w:rsidR="00535987" w:rsidRDefault="00535987" w:rsidP="00941055">
            <w:pPr>
              <w:pStyle w:val="TAL"/>
              <w:rPr>
                <w:ins w:id="2131" w:author="Lenovo" w:date="2024-09-20T18:01:00Z"/>
                <w:bCs/>
                <w:lang w:eastAsia="zh-CN"/>
              </w:rPr>
            </w:pPr>
          </w:p>
        </w:tc>
      </w:tr>
      <w:tr w:rsidR="00535987" w14:paraId="0B7675B9" w14:textId="77777777" w:rsidTr="00941055">
        <w:trPr>
          <w:cantSplit/>
          <w:ins w:id="2132" w:author="Lenovo" w:date="2024-09-20T18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134A" w14:textId="77777777" w:rsidR="00535987" w:rsidRDefault="00535987" w:rsidP="00941055">
            <w:pPr>
              <w:pStyle w:val="TAL"/>
              <w:rPr>
                <w:ins w:id="2133" w:author="Lenovo" w:date="2024-09-20T18:01:00Z"/>
                <w:rFonts w:eastAsia="Malgun Gothic"/>
              </w:rPr>
            </w:pPr>
            <w:ins w:id="2134" w:author="Lenovo" w:date="2024-09-20T18:01:00Z">
              <w:r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A92" w14:textId="77777777" w:rsidR="00535987" w:rsidRDefault="00535987" w:rsidP="00941055">
            <w:pPr>
              <w:pStyle w:val="TAL"/>
              <w:rPr>
                <w:ins w:id="2135" w:author="Lenovo" w:date="2024-09-20T18:01:00Z"/>
                <w:rFonts w:eastAsia="Malgun Gothic"/>
              </w:rPr>
            </w:pPr>
            <w:ins w:id="2136" w:author="Lenovo" w:date="2024-09-20T18:0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0F7" w14:textId="77777777" w:rsidR="00535987" w:rsidRDefault="00535987" w:rsidP="00941055">
            <w:pPr>
              <w:pStyle w:val="TAL"/>
              <w:rPr>
                <w:ins w:id="2137" w:author="Lenovo" w:date="2024-09-20T18:0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39FA" w14:textId="77777777" w:rsidR="00535987" w:rsidRDefault="00535987" w:rsidP="00941055">
            <w:pPr>
              <w:pStyle w:val="TAL"/>
              <w:rPr>
                <w:ins w:id="2138" w:author="Lenovo" w:date="2024-09-20T18:01:00Z"/>
              </w:rPr>
            </w:pPr>
            <w:ins w:id="2139" w:author="Lenovo" w:date="2024-09-20T18:01:00Z">
              <w:r>
                <w:t>Bit Rate</w:t>
              </w:r>
            </w:ins>
          </w:p>
          <w:p w14:paraId="562BE1EB" w14:textId="51AD4E94" w:rsidR="00535987" w:rsidRDefault="00174D5D" w:rsidP="00941055">
            <w:pPr>
              <w:pStyle w:val="TAL"/>
              <w:rPr>
                <w:ins w:id="2140" w:author="Lenovo" w:date="2024-09-20T18:01:00Z"/>
                <w:lang w:eastAsia="zh-CN"/>
              </w:rPr>
            </w:pPr>
            <w:ins w:id="2141" w:author="Lenovo" w:date="2024-09-20T18:30:00Z">
              <w:r>
                <w:rPr>
                  <w:lang w:eastAsia="zh-CN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3.1.20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D3C1" w14:textId="77777777" w:rsidR="00535987" w:rsidRDefault="00535987" w:rsidP="00941055">
            <w:pPr>
              <w:pStyle w:val="TAL"/>
              <w:rPr>
                <w:ins w:id="2142" w:author="Lenovo" w:date="2024-09-20T18:01:00Z"/>
                <w:bCs/>
                <w:lang w:eastAsia="zh-CN"/>
              </w:rPr>
            </w:pPr>
          </w:p>
        </w:tc>
      </w:tr>
      <w:tr w:rsidR="00CC3507" w14:paraId="4E29BE25" w14:textId="77777777" w:rsidTr="00941055">
        <w:trPr>
          <w:cantSplit/>
          <w:ins w:id="2143" w:author="Lenovo" w:date="2024-09-20T18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F2E" w14:textId="77777777" w:rsidR="00CC3507" w:rsidRDefault="00CC3507" w:rsidP="00CC3507">
            <w:pPr>
              <w:pStyle w:val="TAL"/>
              <w:rPr>
                <w:ins w:id="2144" w:author="Lenovo" w:date="2024-09-20T18:01:00Z"/>
                <w:lang w:val="en-US" w:eastAsia="zh-CN"/>
              </w:rPr>
            </w:pPr>
            <w:ins w:id="2145" w:author="Lenovo" w:date="2024-09-20T18:0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A1A9" w14:textId="77777777" w:rsidR="00CC3507" w:rsidRDefault="00CC3507" w:rsidP="00CC3507">
            <w:pPr>
              <w:pStyle w:val="TAL"/>
              <w:rPr>
                <w:ins w:id="2146" w:author="Lenovo" w:date="2024-09-20T18:01:00Z"/>
                <w:lang w:eastAsia="zh-CN"/>
              </w:rPr>
            </w:pPr>
            <w:ins w:id="2147" w:author="Lenovo" w:date="2024-09-20T18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417" w14:textId="77777777" w:rsidR="00CC3507" w:rsidRDefault="00CC3507" w:rsidP="00CC3507">
            <w:pPr>
              <w:pStyle w:val="TAL"/>
              <w:rPr>
                <w:ins w:id="2148" w:author="Lenovo" w:date="2024-09-20T18:0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DC13" w14:textId="60BD5C76" w:rsidR="00CC3507" w:rsidRDefault="00CC3507" w:rsidP="00CC3507">
            <w:pPr>
              <w:pStyle w:val="TAL"/>
              <w:rPr>
                <w:ins w:id="2149" w:author="Lenovo" w:date="2024-09-20T18:01:00Z"/>
                <w:highlight w:val="yellow"/>
                <w:lang w:eastAsia="zh-CN"/>
              </w:rPr>
            </w:pPr>
            <w:ins w:id="2150" w:author="Lenovo" w:date="2024-09-20T18:34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824" w14:textId="1AC6B897" w:rsidR="00CC3507" w:rsidRDefault="00CC3507" w:rsidP="00CC3507">
            <w:pPr>
              <w:pStyle w:val="TAL"/>
              <w:rPr>
                <w:ins w:id="2151" w:author="Lenovo" w:date="2024-09-20T18:34:00Z"/>
                <w:lang w:val="en-US" w:eastAsia="ja-JP" w:bidi="ar"/>
              </w:rPr>
            </w:pPr>
            <w:ins w:id="2152" w:author="Lenovo" w:date="2024-09-20T18:34:00Z">
              <w:r>
                <w:rPr>
                  <w:lang w:val="en-US" w:eastAsia="ja-JP" w:bidi="ar"/>
                </w:rPr>
                <w:t>Defined in TS 38.314 [</w:t>
              </w:r>
              <w:r>
                <w:rPr>
                  <w:rFonts w:asciiTheme="minorEastAsia" w:eastAsiaTheme="minorEastAsia" w:hAnsiTheme="minorEastAsia" w:hint="eastAsia"/>
                  <w:lang w:val="en-US" w:eastAsia="zh-CN" w:bidi="ar"/>
                </w:rPr>
                <w:t>x</w:t>
              </w:r>
              <w:r>
                <w:rPr>
                  <w:lang w:val="en-US" w:eastAsia="ja-JP" w:bidi="ar"/>
                </w:rPr>
                <w:t>].</w:t>
              </w:r>
            </w:ins>
          </w:p>
          <w:p w14:paraId="0A9696F4" w14:textId="4F92A048" w:rsidR="00CC3507" w:rsidRDefault="00CC3507" w:rsidP="00CC3507">
            <w:pPr>
              <w:pStyle w:val="TAL"/>
              <w:rPr>
                <w:ins w:id="2153" w:author="Lenovo" w:date="2024-09-20T18:01:00Z"/>
                <w:bCs/>
                <w:lang w:eastAsia="zh-CN"/>
              </w:rPr>
            </w:pPr>
            <w:ins w:id="2154" w:author="Lenovo" w:date="2024-09-20T18:34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535987" w14:paraId="79059A7A" w14:textId="77777777" w:rsidTr="00941055">
        <w:trPr>
          <w:cantSplit/>
          <w:ins w:id="2155" w:author="Lenovo" w:date="2024-09-20T18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716D" w14:textId="77777777" w:rsidR="00535987" w:rsidRDefault="00535987" w:rsidP="00941055">
            <w:pPr>
              <w:pStyle w:val="TAL"/>
              <w:rPr>
                <w:ins w:id="2156" w:author="Lenovo" w:date="2024-09-20T18:01:00Z"/>
                <w:lang w:val="en-US" w:eastAsia="zh-CN"/>
              </w:rPr>
            </w:pPr>
            <w:ins w:id="2157" w:author="Lenovo" w:date="2024-09-20T18:0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Loss</w:t>
              </w:r>
              <w:r>
                <w:rPr>
                  <w:rFonts w:hint="eastAsia"/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303A" w14:textId="77777777" w:rsidR="00535987" w:rsidRDefault="00535987" w:rsidP="00941055">
            <w:pPr>
              <w:pStyle w:val="TAL"/>
              <w:rPr>
                <w:ins w:id="2158" w:author="Lenovo" w:date="2024-09-20T18:01:00Z"/>
                <w:lang w:eastAsia="zh-CN"/>
              </w:rPr>
            </w:pPr>
            <w:ins w:id="2159" w:author="Lenovo" w:date="2024-09-20T18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DB71" w14:textId="77777777" w:rsidR="00535987" w:rsidRDefault="00535987" w:rsidP="00941055">
            <w:pPr>
              <w:pStyle w:val="TAL"/>
              <w:rPr>
                <w:ins w:id="2160" w:author="Lenovo" w:date="2024-09-20T18:0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4A3" w14:textId="77777777" w:rsidR="00535987" w:rsidRDefault="00535987" w:rsidP="00941055">
            <w:pPr>
              <w:pStyle w:val="TAL"/>
              <w:rPr>
                <w:ins w:id="2161" w:author="Lenovo" w:date="2024-09-20T18:01:00Z"/>
              </w:rPr>
            </w:pPr>
            <w:ins w:id="2162" w:author="Lenovo" w:date="2024-09-20T18:01:00Z">
              <w:r>
                <w:t>Packet Loss Rate</w:t>
              </w:r>
            </w:ins>
          </w:p>
          <w:p w14:paraId="75CAD8BC" w14:textId="166652C4" w:rsidR="00535987" w:rsidRPr="00726C64" w:rsidRDefault="00535987" w:rsidP="00941055">
            <w:pPr>
              <w:pStyle w:val="TAL"/>
              <w:rPr>
                <w:ins w:id="2163" w:author="Lenovo" w:date="2024-09-20T18:01:00Z"/>
                <w:rFonts w:eastAsiaTheme="minorEastAsia"/>
                <w:highlight w:val="yellow"/>
                <w:lang w:eastAsia="zh-CN"/>
                <w:rPrChange w:id="2164" w:author="Lenovo" w:date="2024-09-20T18:30:00Z">
                  <w:rPr>
                    <w:ins w:id="2165" w:author="Lenovo" w:date="2024-09-20T18:01:00Z"/>
                    <w:highlight w:val="yellow"/>
                    <w:lang w:eastAsia="zh-CN"/>
                  </w:rPr>
                </w:rPrChange>
              </w:rPr>
            </w:pPr>
            <w:ins w:id="2166" w:author="Lenovo" w:date="2024-09-20T18:01:00Z">
              <w:r w:rsidRPr="00C2111A">
                <w:rPr>
                  <w:lang w:eastAsia="zh-CN"/>
                </w:rPr>
                <w:t>9.</w:t>
              </w:r>
            </w:ins>
            <w:ins w:id="2167" w:author="Lenovo" w:date="2024-09-20T18:30:00Z">
              <w:r w:rsidR="00726C64">
                <w:rPr>
                  <w:rFonts w:eastAsiaTheme="minorEastAsia" w:hint="eastAsia"/>
                  <w:lang w:eastAsia="zh-CN"/>
                </w:rPr>
                <w:t>3.1.46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4FF" w14:textId="77777777" w:rsidR="00535987" w:rsidRDefault="00535987" w:rsidP="00941055">
            <w:pPr>
              <w:pStyle w:val="TAL"/>
              <w:rPr>
                <w:ins w:id="2168" w:author="Lenovo" w:date="2024-09-20T18:01:00Z"/>
                <w:bCs/>
                <w:lang w:eastAsia="zh-CN"/>
              </w:rPr>
            </w:pPr>
          </w:p>
        </w:tc>
      </w:tr>
    </w:tbl>
    <w:p w14:paraId="23BC740E" w14:textId="77777777" w:rsidR="00B06DFC" w:rsidRDefault="00B06DFC" w:rsidP="009B69A7">
      <w:pPr>
        <w:rPr>
          <w:rFonts w:eastAsiaTheme="minorEastAsia"/>
          <w:lang w:eastAsia="zh-CN"/>
        </w:rPr>
      </w:pPr>
    </w:p>
    <w:p w14:paraId="7660CC53" w14:textId="77777777" w:rsidR="00900D1F" w:rsidRDefault="00900D1F" w:rsidP="009B69A7">
      <w:pPr>
        <w:rPr>
          <w:rFonts w:eastAsiaTheme="minorEastAsia"/>
          <w:lang w:eastAsia="zh-CN"/>
        </w:rPr>
      </w:pPr>
    </w:p>
    <w:p w14:paraId="30DCF167" w14:textId="2CCE3742" w:rsidR="00B06DFC" w:rsidRPr="00B06DFC" w:rsidRDefault="00B06DFC" w:rsidP="00B06DFC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&lt;&lt;&lt;&lt;&lt;&lt;&lt;&lt;&lt;&lt;&lt;&lt;&lt;&lt;&lt;&lt;&lt;&lt;&lt;&lt;&lt;&lt;&lt;&lt; END OF CHANGE &gt;&gt;&gt;&gt;&gt;&gt;&gt;&gt;&gt;&gt;&gt;&gt;&gt;&gt;&gt;&gt;&gt;&gt;&gt;&gt;</w:t>
      </w:r>
    </w:p>
    <w:sectPr w:rsidR="00B06DFC" w:rsidRPr="00B06DF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1A802" w14:textId="77777777" w:rsidR="00445CA4" w:rsidRDefault="00445CA4">
      <w:pPr>
        <w:spacing w:after="0"/>
      </w:pPr>
      <w:r>
        <w:separator/>
      </w:r>
    </w:p>
  </w:endnote>
  <w:endnote w:type="continuationSeparator" w:id="0">
    <w:p w14:paraId="37407A85" w14:textId="77777777" w:rsidR="00445CA4" w:rsidRDefault="00445CA4">
      <w:pPr>
        <w:spacing w:after="0"/>
      </w:pPr>
      <w:r>
        <w:continuationSeparator/>
      </w:r>
    </w:p>
  </w:endnote>
  <w:endnote w:type="continuationNotice" w:id="1">
    <w:p w14:paraId="522A070F" w14:textId="77777777" w:rsidR="00445CA4" w:rsidRDefault="00445C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3DBDF" w14:textId="77777777" w:rsidR="00445CA4" w:rsidRDefault="00445CA4">
      <w:pPr>
        <w:spacing w:after="0"/>
      </w:pPr>
      <w:r>
        <w:separator/>
      </w:r>
    </w:p>
  </w:footnote>
  <w:footnote w:type="continuationSeparator" w:id="0">
    <w:p w14:paraId="35746420" w14:textId="77777777" w:rsidR="00445CA4" w:rsidRDefault="00445CA4">
      <w:pPr>
        <w:spacing w:after="0"/>
      </w:pPr>
      <w:r>
        <w:continuationSeparator/>
      </w:r>
    </w:p>
  </w:footnote>
  <w:footnote w:type="continuationNotice" w:id="1">
    <w:p w14:paraId="12670E75" w14:textId="77777777" w:rsidR="00445CA4" w:rsidRDefault="00445C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BEB"/>
    <w:multiLevelType w:val="hybridMultilevel"/>
    <w:tmpl w:val="0E346416"/>
    <w:lvl w:ilvl="0" w:tplc="47E6AB6E">
      <w:start w:val="2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711431"/>
    <w:multiLevelType w:val="multilevel"/>
    <w:tmpl w:val="CF848584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08190314">
    <w:abstractNumId w:val="8"/>
  </w:num>
  <w:num w:numId="2" w16cid:durableId="86121853">
    <w:abstractNumId w:val="6"/>
  </w:num>
  <w:num w:numId="3" w16cid:durableId="2141805434">
    <w:abstractNumId w:val="5"/>
  </w:num>
  <w:num w:numId="4" w16cid:durableId="1603562189">
    <w:abstractNumId w:val="2"/>
  </w:num>
  <w:num w:numId="5" w16cid:durableId="1061565165">
    <w:abstractNumId w:val="3"/>
  </w:num>
  <w:num w:numId="6" w16cid:durableId="326444733">
    <w:abstractNumId w:val="4"/>
  </w:num>
  <w:num w:numId="7" w16cid:durableId="747700567">
    <w:abstractNumId w:val="9"/>
  </w:num>
  <w:num w:numId="8" w16cid:durableId="1084573684">
    <w:abstractNumId w:val="7"/>
  </w:num>
  <w:num w:numId="9" w16cid:durableId="517045399">
    <w:abstractNumId w:val="0"/>
  </w:num>
  <w:num w:numId="10" w16cid:durableId="1084883550">
    <w:abstractNumId w:val="10"/>
  </w:num>
  <w:num w:numId="11" w16cid:durableId="815948844">
    <w:abstractNumId w:val="11"/>
  </w:num>
  <w:num w:numId="12" w16cid:durableId="887112249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1D0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2232"/>
    <w:rsid w:val="000433AF"/>
    <w:rsid w:val="00043A2B"/>
    <w:rsid w:val="00043A56"/>
    <w:rsid w:val="00043BC8"/>
    <w:rsid w:val="00045209"/>
    <w:rsid w:val="00045418"/>
    <w:rsid w:val="000462B9"/>
    <w:rsid w:val="00046BB2"/>
    <w:rsid w:val="000474BB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366F"/>
    <w:rsid w:val="00064369"/>
    <w:rsid w:val="0006439D"/>
    <w:rsid w:val="000644C6"/>
    <w:rsid w:val="000653A7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641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225"/>
    <w:rsid w:val="000A340F"/>
    <w:rsid w:val="000A38A4"/>
    <w:rsid w:val="000A4924"/>
    <w:rsid w:val="000A52FF"/>
    <w:rsid w:val="000A5565"/>
    <w:rsid w:val="000A7B8C"/>
    <w:rsid w:val="000A7D71"/>
    <w:rsid w:val="000B0645"/>
    <w:rsid w:val="000B0DE6"/>
    <w:rsid w:val="000B11C6"/>
    <w:rsid w:val="000B13AB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3FC8"/>
    <w:rsid w:val="000D51B2"/>
    <w:rsid w:val="000D51FD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644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0A11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5AC5"/>
    <w:rsid w:val="0014617A"/>
    <w:rsid w:val="001463F9"/>
    <w:rsid w:val="00146E02"/>
    <w:rsid w:val="00146F63"/>
    <w:rsid w:val="00147072"/>
    <w:rsid w:val="00150518"/>
    <w:rsid w:val="001524A5"/>
    <w:rsid w:val="0015308C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0E03"/>
    <w:rsid w:val="001612DF"/>
    <w:rsid w:val="001617A6"/>
    <w:rsid w:val="00161886"/>
    <w:rsid w:val="00161CB4"/>
    <w:rsid w:val="00162675"/>
    <w:rsid w:val="0016298D"/>
    <w:rsid w:val="001638F8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4D5D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33F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4BB"/>
    <w:rsid w:val="001D5E7A"/>
    <w:rsid w:val="001D67D5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2DBE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A8"/>
    <w:rsid w:val="002177E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CC4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4ACF"/>
    <w:rsid w:val="00255D24"/>
    <w:rsid w:val="00255DA6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6024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1C5B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1072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46CF"/>
    <w:rsid w:val="002D4B07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116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885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D72"/>
    <w:rsid w:val="00382E36"/>
    <w:rsid w:val="00383545"/>
    <w:rsid w:val="00384100"/>
    <w:rsid w:val="00385D1E"/>
    <w:rsid w:val="003861F4"/>
    <w:rsid w:val="003862F0"/>
    <w:rsid w:val="0038675F"/>
    <w:rsid w:val="00390F8D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75D"/>
    <w:rsid w:val="003A18D4"/>
    <w:rsid w:val="003A2A75"/>
    <w:rsid w:val="003A34EB"/>
    <w:rsid w:val="003A3A9E"/>
    <w:rsid w:val="003A3FFA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457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12C8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5CA4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1BB0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36C"/>
    <w:rsid w:val="00466581"/>
    <w:rsid w:val="00466B27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46C2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47E6"/>
    <w:rsid w:val="004C5319"/>
    <w:rsid w:val="004C53EA"/>
    <w:rsid w:val="004C5646"/>
    <w:rsid w:val="004C567B"/>
    <w:rsid w:val="004C5C4C"/>
    <w:rsid w:val="004C5DE5"/>
    <w:rsid w:val="004C689B"/>
    <w:rsid w:val="004C6B3A"/>
    <w:rsid w:val="004C7A5B"/>
    <w:rsid w:val="004D0F0C"/>
    <w:rsid w:val="004D1269"/>
    <w:rsid w:val="004D21C2"/>
    <w:rsid w:val="004D22A9"/>
    <w:rsid w:val="004D3A6C"/>
    <w:rsid w:val="004D447C"/>
    <w:rsid w:val="004D4731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68E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05E20"/>
    <w:rsid w:val="00507A0F"/>
    <w:rsid w:val="00510C21"/>
    <w:rsid w:val="00511214"/>
    <w:rsid w:val="005113C1"/>
    <w:rsid w:val="00511A56"/>
    <w:rsid w:val="0051227E"/>
    <w:rsid w:val="00512964"/>
    <w:rsid w:val="005129AE"/>
    <w:rsid w:val="00513457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5987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8E8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211D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88C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3D85"/>
    <w:rsid w:val="00595AEA"/>
    <w:rsid w:val="00597648"/>
    <w:rsid w:val="00597B8D"/>
    <w:rsid w:val="005A0835"/>
    <w:rsid w:val="005A1B30"/>
    <w:rsid w:val="005A2C9C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51C"/>
    <w:rsid w:val="005A7864"/>
    <w:rsid w:val="005A78B5"/>
    <w:rsid w:val="005A7FAB"/>
    <w:rsid w:val="005B31CA"/>
    <w:rsid w:val="005B3F65"/>
    <w:rsid w:val="005B4457"/>
    <w:rsid w:val="005B4721"/>
    <w:rsid w:val="005B4F3C"/>
    <w:rsid w:val="005B5477"/>
    <w:rsid w:val="005B551A"/>
    <w:rsid w:val="005B55AF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A14"/>
    <w:rsid w:val="005D2C8F"/>
    <w:rsid w:val="005D321C"/>
    <w:rsid w:val="005D3CC4"/>
    <w:rsid w:val="005D4080"/>
    <w:rsid w:val="005D429B"/>
    <w:rsid w:val="005D44B7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3F3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50B1"/>
    <w:rsid w:val="00635A21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0CA"/>
    <w:rsid w:val="00643A07"/>
    <w:rsid w:val="0064455C"/>
    <w:rsid w:val="0064649E"/>
    <w:rsid w:val="00646926"/>
    <w:rsid w:val="00646B2C"/>
    <w:rsid w:val="006477EB"/>
    <w:rsid w:val="00647FDE"/>
    <w:rsid w:val="00650181"/>
    <w:rsid w:val="006501DC"/>
    <w:rsid w:val="00650EFF"/>
    <w:rsid w:val="006512D7"/>
    <w:rsid w:val="00651B3E"/>
    <w:rsid w:val="00651F6B"/>
    <w:rsid w:val="00654086"/>
    <w:rsid w:val="0065425F"/>
    <w:rsid w:val="006542EB"/>
    <w:rsid w:val="00655AD0"/>
    <w:rsid w:val="00655DC0"/>
    <w:rsid w:val="0065642D"/>
    <w:rsid w:val="00660427"/>
    <w:rsid w:val="006616A6"/>
    <w:rsid w:val="00661706"/>
    <w:rsid w:val="0066205E"/>
    <w:rsid w:val="006627A5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6963"/>
    <w:rsid w:val="00677011"/>
    <w:rsid w:val="006823D7"/>
    <w:rsid w:val="006847E0"/>
    <w:rsid w:val="00684D52"/>
    <w:rsid w:val="00684DA7"/>
    <w:rsid w:val="00685052"/>
    <w:rsid w:val="00685872"/>
    <w:rsid w:val="00685AAC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2636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346A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5729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1F31"/>
    <w:rsid w:val="00712739"/>
    <w:rsid w:val="00712E5D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9F"/>
    <w:rsid w:val="00725670"/>
    <w:rsid w:val="007259C2"/>
    <w:rsid w:val="0072606E"/>
    <w:rsid w:val="007262EA"/>
    <w:rsid w:val="00726C64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342"/>
    <w:rsid w:val="007569D8"/>
    <w:rsid w:val="00756C52"/>
    <w:rsid w:val="00756E3E"/>
    <w:rsid w:val="00756EF3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CE4"/>
    <w:rsid w:val="00766FEE"/>
    <w:rsid w:val="00767693"/>
    <w:rsid w:val="007677F9"/>
    <w:rsid w:val="007709F1"/>
    <w:rsid w:val="00771A71"/>
    <w:rsid w:val="00772293"/>
    <w:rsid w:val="00772F84"/>
    <w:rsid w:val="007735DE"/>
    <w:rsid w:val="007737B6"/>
    <w:rsid w:val="00773EE1"/>
    <w:rsid w:val="00773EF9"/>
    <w:rsid w:val="00774973"/>
    <w:rsid w:val="007752A4"/>
    <w:rsid w:val="00776085"/>
    <w:rsid w:val="00776502"/>
    <w:rsid w:val="00776AE9"/>
    <w:rsid w:val="0078096C"/>
    <w:rsid w:val="00780E7D"/>
    <w:rsid w:val="0078185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8722B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8C5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AED"/>
    <w:rsid w:val="007A7F8D"/>
    <w:rsid w:val="007B001B"/>
    <w:rsid w:val="007B0268"/>
    <w:rsid w:val="007B0385"/>
    <w:rsid w:val="007B1598"/>
    <w:rsid w:val="007B15C8"/>
    <w:rsid w:val="007B1CA0"/>
    <w:rsid w:val="007B2818"/>
    <w:rsid w:val="007B32B6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AEF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D7B8A"/>
    <w:rsid w:val="007E165D"/>
    <w:rsid w:val="007E1AC3"/>
    <w:rsid w:val="007E2F82"/>
    <w:rsid w:val="007E35D7"/>
    <w:rsid w:val="007E51F8"/>
    <w:rsid w:val="007E5B4B"/>
    <w:rsid w:val="007E6A6F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508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A8C"/>
    <w:rsid w:val="00823DD7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3B6"/>
    <w:rsid w:val="008346AC"/>
    <w:rsid w:val="00835A4C"/>
    <w:rsid w:val="00837118"/>
    <w:rsid w:val="008404E0"/>
    <w:rsid w:val="00840F74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437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AA4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65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541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6FF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D1F"/>
    <w:rsid w:val="00900EE3"/>
    <w:rsid w:val="009016FE"/>
    <w:rsid w:val="00902FA0"/>
    <w:rsid w:val="009030BD"/>
    <w:rsid w:val="00903285"/>
    <w:rsid w:val="009039F3"/>
    <w:rsid w:val="00903F99"/>
    <w:rsid w:val="00904BB3"/>
    <w:rsid w:val="00904DDC"/>
    <w:rsid w:val="00905B45"/>
    <w:rsid w:val="009076DF"/>
    <w:rsid w:val="009079F0"/>
    <w:rsid w:val="00907F64"/>
    <w:rsid w:val="009105C7"/>
    <w:rsid w:val="0091162E"/>
    <w:rsid w:val="00913D3F"/>
    <w:rsid w:val="0091424B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2559"/>
    <w:rsid w:val="009429C4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AE5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32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6DB9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638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69A7"/>
    <w:rsid w:val="009B7A16"/>
    <w:rsid w:val="009B7F42"/>
    <w:rsid w:val="009C00AD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0E51"/>
    <w:rsid w:val="009D1D14"/>
    <w:rsid w:val="009D2118"/>
    <w:rsid w:val="009D2BC9"/>
    <w:rsid w:val="009D2DD9"/>
    <w:rsid w:val="009D328C"/>
    <w:rsid w:val="009D4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4B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693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893"/>
    <w:rsid w:val="00A430A7"/>
    <w:rsid w:val="00A43278"/>
    <w:rsid w:val="00A43A40"/>
    <w:rsid w:val="00A442A3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652"/>
    <w:rsid w:val="00A649B9"/>
    <w:rsid w:val="00A64EE7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6CAF"/>
    <w:rsid w:val="00A770A1"/>
    <w:rsid w:val="00A8052E"/>
    <w:rsid w:val="00A81E1A"/>
    <w:rsid w:val="00A81ED3"/>
    <w:rsid w:val="00A827F2"/>
    <w:rsid w:val="00A832D2"/>
    <w:rsid w:val="00A83EE7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6DFC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63E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560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4D47"/>
    <w:rsid w:val="00B75411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392"/>
    <w:rsid w:val="00B92C3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169"/>
    <w:rsid w:val="00C34CE0"/>
    <w:rsid w:val="00C34D71"/>
    <w:rsid w:val="00C3600B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AAE"/>
    <w:rsid w:val="00C91C97"/>
    <w:rsid w:val="00C91D10"/>
    <w:rsid w:val="00C92760"/>
    <w:rsid w:val="00C92E56"/>
    <w:rsid w:val="00C93BE2"/>
    <w:rsid w:val="00C94934"/>
    <w:rsid w:val="00C94BD8"/>
    <w:rsid w:val="00C957D1"/>
    <w:rsid w:val="00C9698A"/>
    <w:rsid w:val="00C97018"/>
    <w:rsid w:val="00C975C2"/>
    <w:rsid w:val="00C9773B"/>
    <w:rsid w:val="00C97B87"/>
    <w:rsid w:val="00C97D4D"/>
    <w:rsid w:val="00CA19A2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507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E7FC4"/>
    <w:rsid w:val="00CF0087"/>
    <w:rsid w:val="00CF1AC8"/>
    <w:rsid w:val="00CF1EF2"/>
    <w:rsid w:val="00CF237F"/>
    <w:rsid w:val="00CF24BA"/>
    <w:rsid w:val="00CF2C62"/>
    <w:rsid w:val="00CF4564"/>
    <w:rsid w:val="00CF458D"/>
    <w:rsid w:val="00CF459D"/>
    <w:rsid w:val="00CF4857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67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68A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46F"/>
    <w:rsid w:val="00D70693"/>
    <w:rsid w:val="00D71303"/>
    <w:rsid w:val="00D71F4C"/>
    <w:rsid w:val="00D72F2B"/>
    <w:rsid w:val="00D7341C"/>
    <w:rsid w:val="00D734E3"/>
    <w:rsid w:val="00D74345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A7945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3342"/>
    <w:rsid w:val="00DE42C8"/>
    <w:rsid w:val="00DE494A"/>
    <w:rsid w:val="00DE4B89"/>
    <w:rsid w:val="00DE5685"/>
    <w:rsid w:val="00DE5800"/>
    <w:rsid w:val="00DE61D5"/>
    <w:rsid w:val="00DE6BB0"/>
    <w:rsid w:val="00DE6C03"/>
    <w:rsid w:val="00DE7B2B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5FCB"/>
    <w:rsid w:val="00E363E1"/>
    <w:rsid w:val="00E36D38"/>
    <w:rsid w:val="00E36EBD"/>
    <w:rsid w:val="00E3759E"/>
    <w:rsid w:val="00E375A9"/>
    <w:rsid w:val="00E37F64"/>
    <w:rsid w:val="00E402A8"/>
    <w:rsid w:val="00E41672"/>
    <w:rsid w:val="00E41A0E"/>
    <w:rsid w:val="00E42102"/>
    <w:rsid w:val="00E425CA"/>
    <w:rsid w:val="00E428CE"/>
    <w:rsid w:val="00E42A0E"/>
    <w:rsid w:val="00E43289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22C7"/>
    <w:rsid w:val="00E733A3"/>
    <w:rsid w:val="00E73766"/>
    <w:rsid w:val="00E73D1C"/>
    <w:rsid w:val="00E74CA6"/>
    <w:rsid w:val="00E75382"/>
    <w:rsid w:val="00E756C4"/>
    <w:rsid w:val="00E75F5E"/>
    <w:rsid w:val="00E760D4"/>
    <w:rsid w:val="00E7620D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D2C"/>
    <w:rsid w:val="00EA07C1"/>
    <w:rsid w:val="00EA0DF0"/>
    <w:rsid w:val="00EA100B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4277"/>
    <w:rsid w:val="00EC4B9D"/>
    <w:rsid w:val="00EC540A"/>
    <w:rsid w:val="00EC5851"/>
    <w:rsid w:val="00EC6493"/>
    <w:rsid w:val="00EC67CC"/>
    <w:rsid w:val="00EC68F7"/>
    <w:rsid w:val="00EC6C0B"/>
    <w:rsid w:val="00EC7DCB"/>
    <w:rsid w:val="00EC7F43"/>
    <w:rsid w:val="00ED050B"/>
    <w:rsid w:val="00ED1759"/>
    <w:rsid w:val="00ED19B8"/>
    <w:rsid w:val="00ED2DE4"/>
    <w:rsid w:val="00ED4C9A"/>
    <w:rsid w:val="00ED5020"/>
    <w:rsid w:val="00ED5025"/>
    <w:rsid w:val="00ED5815"/>
    <w:rsid w:val="00ED6A8E"/>
    <w:rsid w:val="00ED6FE0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27D3A"/>
    <w:rsid w:val="00F301B5"/>
    <w:rsid w:val="00F30261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5996"/>
    <w:rsid w:val="00F46671"/>
    <w:rsid w:val="00F4668B"/>
    <w:rsid w:val="00F4696A"/>
    <w:rsid w:val="00F475BB"/>
    <w:rsid w:val="00F47D6D"/>
    <w:rsid w:val="00F5002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373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A88"/>
    <w:rsid w:val="00FB3F30"/>
    <w:rsid w:val="00FB5154"/>
    <w:rsid w:val="00FB5B3F"/>
    <w:rsid w:val="00FB644E"/>
    <w:rsid w:val="00FB6829"/>
    <w:rsid w:val="00FB7A9A"/>
    <w:rsid w:val="00FB7F0D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474D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74D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0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uiPriority w:val="39"/>
    <w:rsid w:val="009474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9474DB"/>
    <w:pPr>
      <w:ind w:left="1701" w:hanging="1701"/>
    </w:pPr>
  </w:style>
  <w:style w:type="paragraph" w:styleId="TOC4">
    <w:name w:val="toc 4"/>
    <w:basedOn w:val="TOC3"/>
    <w:uiPriority w:val="39"/>
    <w:rsid w:val="009474DB"/>
    <w:pPr>
      <w:ind w:left="1418" w:hanging="1418"/>
    </w:pPr>
  </w:style>
  <w:style w:type="paragraph" w:styleId="TOC3">
    <w:name w:val="toc 3"/>
    <w:basedOn w:val="TOC2"/>
    <w:uiPriority w:val="39"/>
    <w:rsid w:val="009474DB"/>
    <w:pPr>
      <w:ind w:left="1134" w:hanging="1134"/>
    </w:pPr>
  </w:style>
  <w:style w:type="paragraph" w:styleId="TOC2">
    <w:name w:val="toc 2"/>
    <w:basedOn w:val="TOC1"/>
    <w:uiPriority w:val="39"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uiPriority w:val="39"/>
    <w:rsid w:val="009474DB"/>
    <w:pPr>
      <w:ind w:left="1418" w:hanging="1418"/>
    </w:pPr>
  </w:style>
  <w:style w:type="paragraph" w:customStyle="1" w:styleId="EX">
    <w:name w:val="EX"/>
    <w:basedOn w:val="Normal"/>
    <w:link w:val="EXChar"/>
    <w:qFormat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qFormat/>
    <w:rsid w:val="009474DB"/>
    <w:pPr>
      <w:spacing w:after="0"/>
    </w:pPr>
  </w:style>
  <w:style w:type="paragraph" w:styleId="TOC6">
    <w:name w:val="toc 6"/>
    <w:basedOn w:val="TOC5"/>
    <w:next w:val="Normal"/>
    <w:uiPriority w:val="39"/>
    <w:rsid w:val="009474DB"/>
    <w:pPr>
      <w:ind w:left="1985" w:hanging="1985"/>
    </w:pPr>
  </w:style>
  <w:style w:type="paragraph" w:styleId="TOC7">
    <w:name w:val="toc 7"/>
    <w:basedOn w:val="TOC6"/>
    <w:next w:val="Normal"/>
    <w:uiPriority w:val="39"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link w:val="B3Char"/>
    <w:rsid w:val="009474DB"/>
  </w:style>
  <w:style w:type="paragraph" w:customStyle="1" w:styleId="B4">
    <w:name w:val="B4"/>
    <w:basedOn w:val="List4"/>
    <w:link w:val="B4Char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qFormat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  <w:style w:type="paragraph" w:customStyle="1" w:styleId="FL">
    <w:name w:val="FL"/>
    <w:basedOn w:val="Normal"/>
    <w:rsid w:val="00F45996"/>
    <w:pPr>
      <w:keepNext/>
      <w:keepLines/>
      <w:spacing w:before="60"/>
      <w:jc w:val="center"/>
    </w:pPr>
    <w:rPr>
      <w:b/>
      <w:lang w:eastAsia="ko-KR"/>
    </w:rPr>
  </w:style>
  <w:style w:type="character" w:customStyle="1" w:styleId="Heading5Char">
    <w:name w:val="Heading 5 Char"/>
    <w:aliases w:val="h5 Char"/>
    <w:link w:val="Heading5"/>
    <w:rsid w:val="00F45996"/>
    <w:rPr>
      <w:rFonts w:ascii="Arial" w:eastAsia="Times New Roman" w:hAnsi="Arial"/>
      <w:sz w:val="22"/>
      <w:lang w:val="en-GB" w:eastAsia="en-GB"/>
    </w:rPr>
  </w:style>
  <w:style w:type="character" w:customStyle="1" w:styleId="Heading8Char">
    <w:name w:val="Heading 8 Char"/>
    <w:link w:val="Heading8"/>
    <w:rsid w:val="00F45996"/>
    <w:rPr>
      <w:rFonts w:ascii="Arial" w:eastAsia="Times New Roman" w:hAnsi="Arial"/>
      <w:sz w:val="36"/>
      <w:lang w:val="en-GB" w:eastAsia="en-GB"/>
    </w:rPr>
  </w:style>
  <w:style w:type="character" w:customStyle="1" w:styleId="EXChar">
    <w:name w:val="EX Char"/>
    <w:link w:val="EX"/>
    <w:qFormat/>
    <w:locked/>
    <w:rsid w:val="00F45996"/>
    <w:rPr>
      <w:rFonts w:ascii="Arial" w:eastAsia="Times New Roman" w:hAnsi="Arial"/>
      <w:lang w:val="en-GB" w:eastAsia="en-GB"/>
    </w:rPr>
  </w:style>
  <w:style w:type="paragraph" w:styleId="DocumentMap">
    <w:name w:val="Document Map"/>
    <w:basedOn w:val="Normal"/>
    <w:link w:val="DocumentMapChar"/>
    <w:qFormat/>
    <w:rsid w:val="00F4599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45996"/>
    <w:rPr>
      <w:rFonts w:ascii="Tahoma" w:eastAsia="宋体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F45996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45996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45996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F45996"/>
    <w:pPr>
      <w:overflowPunct/>
      <w:autoSpaceDE/>
      <w:autoSpaceDN/>
      <w:adjustRightInd/>
      <w:textAlignment w:val="auto"/>
    </w:pPr>
    <w:rPr>
      <w:rFonts w:ascii="Times New Roman" w:eastAsia="MS Mincho" w:hAnsi="Times New Roman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F45996"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45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F459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F45996"/>
    <w:rPr>
      <w:rFonts w:ascii="Arial" w:eastAsia="Times New Roman" w:hAnsi="Arial"/>
      <w:lang w:val="en-GB" w:eastAsia="en-GB"/>
    </w:rPr>
  </w:style>
  <w:style w:type="numbering" w:customStyle="1" w:styleId="2">
    <w:name w:val="列表编号2"/>
    <w:basedOn w:val="NoList"/>
    <w:rsid w:val="00F45996"/>
    <w:pPr>
      <w:numPr>
        <w:numId w:val="12"/>
      </w:numPr>
    </w:pPr>
  </w:style>
  <w:style w:type="numbering" w:customStyle="1" w:styleId="1">
    <w:name w:val="项目编号1"/>
    <w:basedOn w:val="NoList"/>
    <w:rsid w:val="00F45996"/>
    <w:pPr>
      <w:numPr>
        <w:numId w:val="11"/>
      </w:numPr>
    </w:pPr>
  </w:style>
  <w:style w:type="character" w:customStyle="1" w:styleId="B4Char">
    <w:name w:val="B4 Char"/>
    <w:link w:val="B4"/>
    <w:rsid w:val="00F45996"/>
    <w:rPr>
      <w:rFonts w:ascii="Arial" w:eastAsia="Times New Roman" w:hAnsi="Arial"/>
      <w:lang w:val="en-GB" w:eastAsia="en-GB"/>
    </w:rPr>
  </w:style>
  <w:style w:type="paragraph" w:customStyle="1" w:styleId="MTDisplayEquation">
    <w:name w:val="MTDisplayEquation"/>
    <w:basedOn w:val="Normal"/>
    <w:rsid w:val="00F4599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4599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599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Heading6Char">
    <w:name w:val="Heading 6 Char"/>
    <w:aliases w:val="h6 Char"/>
    <w:link w:val="Heading6"/>
    <w:rsid w:val="00F4599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F45996"/>
    <w:rPr>
      <w:rFonts w:ascii="Arial" w:eastAsia="Times New Roman" w:hAnsi="Arial"/>
      <w:lang w:val="en-GB" w:eastAsia="en-GB"/>
    </w:rPr>
  </w:style>
  <w:style w:type="character" w:customStyle="1" w:styleId="Heading9Char">
    <w:name w:val="Heading 9 Char"/>
    <w:link w:val="Heading9"/>
    <w:rsid w:val="00F45996"/>
    <w:rPr>
      <w:rFonts w:ascii="Arial" w:eastAsia="Times New Roman" w:hAnsi="Arial"/>
      <w:sz w:val="36"/>
      <w:lang w:val="en-GB" w:eastAsia="en-GB"/>
    </w:rPr>
  </w:style>
  <w:style w:type="character" w:customStyle="1" w:styleId="Mention1">
    <w:name w:val="Mention1"/>
    <w:uiPriority w:val="99"/>
    <w:semiHidden/>
    <w:unhideWhenUsed/>
    <w:rsid w:val="00F459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459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459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4599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FooterChar">
    <w:name w:val="Footer Char"/>
    <w:basedOn w:val="DefaultParagraphFont"/>
    <w:link w:val="Footer"/>
    <w:rsid w:val="00F45996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4153</TotalTime>
  <Pages>21</Pages>
  <Words>6218</Words>
  <Characters>35447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2137</cp:revision>
  <cp:lastPrinted>2018-05-22T10:28:00Z</cp:lastPrinted>
  <dcterms:created xsi:type="dcterms:W3CDTF">2020-07-28T07:52:00Z</dcterms:created>
  <dcterms:modified xsi:type="dcterms:W3CDTF">2024-11-07T13:04:00Z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